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6294617B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7D55D6">
        <w:rPr>
          <w:b/>
          <w:noProof/>
          <w:sz w:val="24"/>
        </w:rPr>
        <w:t>5406</w:t>
      </w:r>
    </w:p>
    <w:p w14:paraId="0E874A83" w14:textId="2CB1036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A27CEF">
        <w:rPr>
          <w:b/>
          <w:noProof/>
          <w:sz w:val="24"/>
        </w:rPr>
        <w:tab/>
      </w:r>
      <w:r w:rsidR="00A27CEF">
        <w:rPr>
          <w:b/>
          <w:noProof/>
          <w:sz w:val="24"/>
        </w:rPr>
        <w:tab/>
      </w:r>
      <w:r w:rsidR="00A27CEF">
        <w:rPr>
          <w:b/>
          <w:noProof/>
          <w:sz w:val="24"/>
        </w:rPr>
        <w:tab/>
      </w:r>
      <w:r w:rsidR="00A27CEF">
        <w:rPr>
          <w:b/>
          <w:noProof/>
          <w:sz w:val="24"/>
        </w:rPr>
        <w:tab/>
      </w:r>
      <w:r w:rsidR="00A27CEF">
        <w:rPr>
          <w:b/>
          <w:noProof/>
          <w:sz w:val="24"/>
        </w:rPr>
        <w:tab/>
      </w:r>
      <w:r w:rsidR="00A27CEF">
        <w:rPr>
          <w:b/>
          <w:noProof/>
          <w:sz w:val="24"/>
        </w:rPr>
        <w:tab/>
      </w:r>
      <w:r w:rsidR="00A27CEF">
        <w:rPr>
          <w:b/>
          <w:noProof/>
          <w:sz w:val="24"/>
        </w:rPr>
        <w:tab/>
      </w:r>
      <w:r w:rsidR="00A27CEF">
        <w:rPr>
          <w:b/>
          <w:noProof/>
          <w:sz w:val="24"/>
        </w:rPr>
        <w:tab/>
      </w:r>
      <w:r w:rsidR="00A27CEF">
        <w:rPr>
          <w:b/>
          <w:noProof/>
          <w:sz w:val="24"/>
        </w:rPr>
        <w:tab/>
      </w:r>
      <w:r w:rsidR="00A27CEF">
        <w:rPr>
          <w:b/>
          <w:noProof/>
          <w:sz w:val="24"/>
        </w:rPr>
        <w:tab/>
      </w:r>
      <w:r w:rsidR="00A27CEF">
        <w:rPr>
          <w:b/>
          <w:noProof/>
          <w:sz w:val="24"/>
        </w:rPr>
        <w:tab/>
      </w:r>
      <w:r w:rsidR="00A27CEF">
        <w:rPr>
          <w:b/>
          <w:noProof/>
          <w:sz w:val="24"/>
        </w:rPr>
        <w:tab/>
      </w:r>
      <w:r w:rsidR="00B03065">
        <w:rPr>
          <w:b/>
          <w:noProof/>
          <w:sz w:val="24"/>
        </w:rPr>
        <w:t>was C4-215190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86C658" w:rsidR="001E41F3" w:rsidRPr="00410371" w:rsidRDefault="007D55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C282C">
              <w:rPr>
                <w:b/>
                <w:noProof/>
                <w:sz w:val="28"/>
              </w:rPr>
              <w:t xml:space="preserve">29.518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A0285C" w:rsidR="001E41F3" w:rsidRPr="00410371" w:rsidRDefault="007D55D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27423">
              <w:rPr>
                <w:b/>
                <w:noProof/>
                <w:sz w:val="28"/>
              </w:rPr>
              <w:t>0613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3C4C37" w:rsidR="001E41F3" w:rsidRPr="00410371" w:rsidRDefault="00A27C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D7C96D" w:rsidR="001E41F3" w:rsidRPr="00410371" w:rsidRDefault="007D55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282C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D78C0C" w:rsidR="001E41F3" w:rsidRDefault="00460D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UUAA-MM status indication</w:t>
            </w:r>
            <w:r w:rsidR="00A84CFD">
              <w:rPr>
                <w:noProof/>
              </w:rPr>
              <w:t xml:space="preserve"> in UE Context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E8FD3A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275A6C" w:rsidR="001E41F3" w:rsidRDefault="00460D3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ID_UAS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90F87F" w:rsidR="001E41F3" w:rsidRDefault="007D55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C282C">
              <w:rPr>
                <w:noProof/>
              </w:rPr>
              <w:t>2021-09-13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6F7CCF" w:rsidR="001E41F3" w:rsidRDefault="007D55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C282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7EAAE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C2F24C" w14:textId="61398AE2" w:rsidR="001E41F3" w:rsidRDefault="002F7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  <w:r w:rsidR="00606FB5">
              <w:rPr>
                <w:noProof/>
              </w:rPr>
              <w:t xml:space="preserve"> (</w:t>
            </w:r>
            <w:r w:rsidR="00606FB5" w:rsidRPr="00606FB5">
              <w:rPr>
                <w:noProof/>
              </w:rPr>
              <w:fldChar w:fldCharType="begin"/>
            </w:r>
            <w:r w:rsidR="00606FB5">
              <w:rPr>
                <w:noProof/>
              </w:rPr>
              <w:instrText xml:space="preserve"> DOCPROPERTY  Tdoc#  \* MERGEFORMAT </w:instrText>
            </w:r>
            <w:r w:rsidR="00606FB5" w:rsidRPr="00606FB5">
              <w:rPr>
                <w:noProof/>
              </w:rPr>
              <w:fldChar w:fldCharType="separate"/>
            </w:r>
            <w:r w:rsidR="00606FB5" w:rsidRPr="00606FB5">
              <w:rPr>
                <w:noProof/>
              </w:rPr>
              <w:t>S2-2105476</w:t>
            </w:r>
            <w:r w:rsidR="00606FB5" w:rsidRPr="00606FB5">
              <w:rPr>
                <w:noProof/>
              </w:rPr>
              <w:fldChar w:fldCharType="end"/>
            </w:r>
            <w:r w:rsidR="00606FB5" w:rsidRPr="00606FB5">
              <w:rPr>
                <w:noProof/>
              </w:rPr>
              <w:t>)</w:t>
            </w:r>
            <w:r>
              <w:rPr>
                <w:noProof/>
              </w:rPr>
              <w:t xml:space="preserve"> has defined </w:t>
            </w:r>
            <w:r w:rsidR="00BD5493">
              <w:rPr>
                <w:noProof/>
              </w:rPr>
              <w:t>UUAA-MM status indication in the UE context</w:t>
            </w:r>
            <w:r>
              <w:rPr>
                <w:noProof/>
              </w:rPr>
              <w:t>.</w:t>
            </w:r>
            <w:r w:rsidR="00BD5493">
              <w:rPr>
                <w:noProof/>
              </w:rPr>
              <w:t xml:space="preserve"> Therefore, stage 3 alignment is required for the same.</w:t>
            </w:r>
          </w:p>
          <w:p w14:paraId="771C61D5" w14:textId="77777777" w:rsidR="00BD5493" w:rsidRDefault="00BD5493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172"/>
              <w:gridCol w:w="4674"/>
            </w:tblGrid>
            <w:tr w:rsidR="0072552F" w14:paraId="561753D2" w14:textId="77777777" w:rsidTr="0072552F">
              <w:trPr>
                <w:cantSplit/>
                <w:trHeight w:val="959"/>
                <w:jc w:val="center"/>
              </w:trPr>
              <w:tc>
                <w:tcPr>
                  <w:tcW w:w="2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614E73" w14:textId="77777777" w:rsidR="0072552F" w:rsidRDefault="0072552F" w:rsidP="0072552F">
                  <w:pPr>
                    <w:pStyle w:val="TAL"/>
                  </w:pPr>
                  <w:proofErr w:type="spellStart"/>
                  <w:r>
                    <w:t>UUAA</w:t>
                  </w:r>
                  <w:proofErr w:type="spellEnd"/>
                  <w:r>
                    <w:t>-MM Status</w:t>
                  </w:r>
                </w:p>
              </w:tc>
              <w:tc>
                <w:tcPr>
                  <w:tcW w:w="46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0B55CF" w14:textId="77777777" w:rsidR="0072552F" w:rsidRPr="00D073C4" w:rsidRDefault="0072552F" w:rsidP="0072552F">
                  <w:pPr>
                    <w:pStyle w:val="TAL"/>
                    <w:rPr>
                      <w:lang w:val="en-IN"/>
                    </w:rPr>
                  </w:pPr>
                  <w:r w:rsidRPr="00D073C4">
                    <w:t xml:space="preserve">Indicates the status of </w:t>
                  </w:r>
                  <w:proofErr w:type="spellStart"/>
                  <w:r w:rsidRPr="00D073C4">
                    <w:t>UUAA</w:t>
                  </w:r>
                  <w:proofErr w:type="spellEnd"/>
                  <w:r w:rsidRPr="00D073C4">
                    <w:t>-MM if the AMF is configured to perform the UAV authentication/authorization at 5GS registration as described in clause 5.2.2 of TS 23.256 [</w:t>
                  </w:r>
                  <w:proofErr w:type="spellStart"/>
                  <w:r w:rsidRPr="00D073C4">
                    <w:t>yy</w:t>
                  </w:r>
                  <w:proofErr w:type="spellEnd"/>
                  <w:r w:rsidRPr="00D073C4">
                    <w:t>]. Possible states are “PENDING”, “SUCCESS”, “FAILED”.</w:t>
                  </w:r>
                </w:p>
                <w:p w14:paraId="37E7E3B4" w14:textId="77777777" w:rsidR="0072552F" w:rsidRDefault="0072552F" w:rsidP="0072552F">
                  <w:pPr>
                    <w:pStyle w:val="TAL"/>
                  </w:pPr>
                  <w:r w:rsidRPr="00D073C4">
                    <w:t xml:space="preserve">For status “PENDING” and “FAILED” the AMF rejects any PDU session establishment request from the UE for </w:t>
                  </w:r>
                  <w:proofErr w:type="spellStart"/>
                  <w:r w:rsidRPr="00D073C4">
                    <w:t>DNN</w:t>
                  </w:r>
                  <w:proofErr w:type="spellEnd"/>
                  <w:r w:rsidRPr="00D073C4">
                    <w:t xml:space="preserve"> &amp; S-</w:t>
                  </w:r>
                  <w:proofErr w:type="spellStart"/>
                  <w:r w:rsidRPr="00D073C4">
                    <w:t>NSSAI</w:t>
                  </w:r>
                  <w:proofErr w:type="spellEnd"/>
                  <w:r w:rsidRPr="00D073C4">
                    <w:t xml:space="preserve"> that are used for UAS services.</w:t>
                  </w:r>
                </w:p>
              </w:tc>
            </w:tr>
          </w:tbl>
          <w:p w14:paraId="708AA7DE" w14:textId="68D60F78" w:rsidR="00BD5493" w:rsidRDefault="00BD54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A0AC41" w:rsidR="00EA61AC" w:rsidRDefault="00B80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MM</w:t>
            </w:r>
            <w:r w:rsidR="007E1511">
              <w:rPr>
                <w:noProof/>
              </w:rPr>
              <w:t xml:space="preserve"> context is updated with</w:t>
            </w:r>
            <w:r w:rsidR="00D073C4">
              <w:rPr>
                <w:noProof/>
              </w:rPr>
              <w:t xml:space="preserve"> UUAA-MM status flag</w:t>
            </w:r>
            <w:r w:rsidR="00EA61AC">
              <w:rPr>
                <w:noProof/>
              </w:rPr>
              <w:t xml:space="preserve">. </w:t>
            </w:r>
            <w:r w:rsidR="00B07D0B">
              <w:rPr>
                <w:noProof/>
              </w:rPr>
              <w:t>Feature negotiation is added for the same</w:t>
            </w:r>
            <w:r w:rsidR="003A179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0E5613" w:rsidR="001E41F3" w:rsidRDefault="00D073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aligned with stage2</w:t>
            </w:r>
            <w:r w:rsidR="0038682D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E7ED95" w:rsidR="001E41F3" w:rsidRDefault="003A1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2, 6.1.6.1, 6.1.6.2.</w:t>
            </w:r>
            <w:r w:rsidR="0075402F">
              <w:rPr>
                <w:noProof/>
              </w:rPr>
              <w:t>34</w:t>
            </w:r>
            <w:r>
              <w:rPr>
                <w:noProof/>
              </w:rPr>
              <w:t>, 6.1.6.3.xx, 6.1.8,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27C7EA" w14:textId="74BED78A" w:rsidR="0010770F" w:rsidRDefault="0010770F" w:rsidP="001077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a</w:t>
            </w:r>
            <w:r w:rsidR="00CD1FD3">
              <w:rPr>
                <w:noProof/>
              </w:rPr>
              <w:t xml:space="preserve"> new</w:t>
            </w:r>
            <w:r>
              <w:rPr>
                <w:noProof/>
              </w:rPr>
              <w:t xml:space="preserve"> backwards-compatible </w:t>
            </w:r>
            <w:r w:rsidR="00CD1FD3">
              <w:rPr>
                <w:noProof/>
              </w:rPr>
              <w:t>feature</w:t>
            </w:r>
            <w:r>
              <w:rPr>
                <w:noProof/>
              </w:rPr>
              <w:t xml:space="preserve"> to the OpenAPI file of the </w:t>
            </w:r>
            <w:proofErr w:type="spellStart"/>
            <w:r w:rsidRPr="003B2883">
              <w:t>Namf_Communication</w:t>
            </w:r>
            <w:proofErr w:type="spellEnd"/>
            <w:r w:rsidRPr="003B2883">
              <w:t xml:space="preserve"> API</w:t>
            </w:r>
            <w:r>
              <w:rPr>
                <w:noProof/>
              </w:rPr>
              <w:t>.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E1B966" w:rsidR="008863B9" w:rsidRDefault="00A27C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Rev-1: Editorials</w:t>
            </w:r>
            <w:r w:rsidR="0075402F">
              <w:rPr>
                <w:noProof/>
              </w:rPr>
              <w:t>, MMContext updated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D2BD3AE" w14:textId="77777777" w:rsidR="00766E6B" w:rsidRPr="003B2883" w:rsidRDefault="00766E6B" w:rsidP="00766E6B">
      <w:pPr>
        <w:pStyle w:val="Heading1"/>
      </w:pPr>
      <w:bookmarkStart w:id="1" w:name="_Toc25156157"/>
      <w:bookmarkStart w:id="2" w:name="_Toc34124457"/>
      <w:bookmarkStart w:id="3" w:name="_Toc43207571"/>
      <w:bookmarkStart w:id="4" w:name="_Toc49857051"/>
      <w:bookmarkStart w:id="5" w:name="_Toc56676882"/>
      <w:bookmarkStart w:id="6" w:name="_Toc56691405"/>
      <w:bookmarkStart w:id="7" w:name="_Toc56698669"/>
      <w:bookmarkStart w:id="8" w:name="_Toc82709918"/>
      <w:bookmarkStart w:id="9" w:name="_Hlk495573638"/>
      <w:bookmarkStart w:id="10" w:name="_Toc25156382"/>
      <w:bookmarkStart w:id="11" w:name="_Toc34124684"/>
      <w:bookmarkStart w:id="12" w:name="_Toc43207808"/>
      <w:bookmarkStart w:id="13" w:name="_Toc49857278"/>
      <w:bookmarkStart w:id="14" w:name="_Toc56677114"/>
      <w:bookmarkStart w:id="15" w:name="_Toc56691637"/>
      <w:bookmarkStart w:id="16" w:name="_Toc56698901"/>
      <w:bookmarkStart w:id="17" w:name="_Toc82710168"/>
      <w:r w:rsidRPr="003B2883">
        <w:t>2</w:t>
      </w:r>
      <w:r w:rsidRPr="003B2883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564A762" w14:textId="77777777" w:rsidR="00766E6B" w:rsidRPr="003B2883" w:rsidRDefault="00766E6B" w:rsidP="00766E6B">
      <w:pPr>
        <w:pStyle w:val="EX"/>
      </w:pPr>
      <w:r w:rsidRPr="003B2883">
        <w:t>[1]</w:t>
      </w:r>
      <w:r w:rsidRPr="003B2883">
        <w:tab/>
        <w:t>3GPP</w:t>
      </w:r>
      <w:r>
        <w:t> </w:t>
      </w:r>
      <w:r w:rsidRPr="003B2883">
        <w:t>TR</w:t>
      </w:r>
      <w:r>
        <w:t> </w:t>
      </w:r>
      <w:r w:rsidRPr="003B2883">
        <w:t>21.905: "Vocabulary for 3GPP Specifications".</w:t>
      </w:r>
      <w:bookmarkEnd w:id="9"/>
    </w:p>
    <w:p w14:paraId="5176271A" w14:textId="77777777" w:rsidR="00766E6B" w:rsidRPr="003B2883" w:rsidRDefault="00766E6B" w:rsidP="00766E6B">
      <w:pPr>
        <w:pStyle w:val="EX"/>
      </w:pPr>
      <w:r w:rsidRPr="003B2883">
        <w:t>[2]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23.501: "System Architecture for the 5G System; Stage 2".</w:t>
      </w:r>
    </w:p>
    <w:p w14:paraId="3CC6FBBE" w14:textId="77777777" w:rsidR="00766E6B" w:rsidRPr="003B2883" w:rsidRDefault="00766E6B" w:rsidP="00766E6B">
      <w:pPr>
        <w:pStyle w:val="EX"/>
      </w:pPr>
      <w:r w:rsidRPr="003B2883">
        <w:t>[3]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23.502: "Procedures for the 5G System; Stage 2".</w:t>
      </w:r>
    </w:p>
    <w:p w14:paraId="38B4860F" w14:textId="77777777" w:rsidR="00766E6B" w:rsidRPr="003B2883" w:rsidRDefault="00766E6B" w:rsidP="00766E6B">
      <w:pPr>
        <w:pStyle w:val="EX"/>
      </w:pPr>
      <w:r w:rsidRPr="003B2883">
        <w:t>[4]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29.500: "5G System; Technical Realization of Service Based Architecture; Stage 3".</w:t>
      </w:r>
    </w:p>
    <w:p w14:paraId="0087C5B8" w14:textId="77777777" w:rsidR="00766E6B" w:rsidRPr="003B2883" w:rsidRDefault="00766E6B" w:rsidP="00766E6B">
      <w:pPr>
        <w:pStyle w:val="EX"/>
      </w:pPr>
      <w:r w:rsidRPr="003B2883">
        <w:t>[5]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29.501: "5G System; Principles and Guidelines for Services Definition; Stage 3".</w:t>
      </w:r>
    </w:p>
    <w:p w14:paraId="73B8D645" w14:textId="77777777" w:rsidR="00766E6B" w:rsidRPr="003B2883" w:rsidRDefault="00766E6B" w:rsidP="00766E6B">
      <w:pPr>
        <w:pStyle w:val="EX"/>
      </w:pPr>
      <w:r w:rsidRPr="003B2883">
        <w:t>[6]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1500F847" w14:textId="77777777" w:rsidR="00766E6B" w:rsidRPr="003B2883" w:rsidRDefault="00766E6B" w:rsidP="00766E6B">
      <w:pPr>
        <w:pStyle w:val="EX"/>
      </w:pPr>
      <w:r w:rsidRPr="003B2883">
        <w:t>[7]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23.503: "Policy and Charging Control Framework for the 5G System; Stage 2".</w:t>
      </w:r>
    </w:p>
    <w:p w14:paraId="61416753" w14:textId="77777777" w:rsidR="00766E6B" w:rsidRPr="003B2883" w:rsidRDefault="00766E6B" w:rsidP="00766E6B">
      <w:pPr>
        <w:pStyle w:val="EX"/>
        <w:rPr>
          <w:lang w:eastAsia="zh-CN"/>
        </w:rPr>
      </w:pPr>
      <w:r w:rsidRPr="003B2883">
        <w:t>[8]</w:t>
      </w:r>
      <w:r w:rsidRPr="003B2883">
        <w:tab/>
      </w:r>
      <w:proofErr w:type="spellStart"/>
      <w:r w:rsidRPr="003B2883">
        <w:rPr>
          <w:lang w:eastAsia="zh-CN"/>
        </w:rPr>
        <w:t>IETF</w:t>
      </w:r>
      <w:proofErr w:type="spellEnd"/>
      <w:r>
        <w:rPr>
          <w:lang w:eastAsia="zh-CN"/>
        </w:rPr>
        <w:t> </w:t>
      </w:r>
      <w:r w:rsidRPr="003B2883">
        <w:rPr>
          <w:lang w:eastAsia="zh-CN"/>
        </w:rPr>
        <w:t>RFC</w:t>
      </w:r>
      <w:r>
        <w:rPr>
          <w:lang w:eastAsia="zh-CN"/>
        </w:rPr>
        <w:t> </w:t>
      </w:r>
      <w:r w:rsidRPr="003B2883">
        <w:rPr>
          <w:lang w:eastAsia="zh-CN"/>
        </w:rPr>
        <w:t>8259: "The JavaScript Object Notation (JSON) Data Interchange Format".</w:t>
      </w:r>
    </w:p>
    <w:p w14:paraId="2525C973" w14:textId="77777777" w:rsidR="00766E6B" w:rsidRPr="003B2883" w:rsidRDefault="00766E6B" w:rsidP="00766E6B">
      <w:pPr>
        <w:pStyle w:val="EX"/>
        <w:rPr>
          <w:snapToGrid w:val="0"/>
        </w:rPr>
      </w:pPr>
      <w:r w:rsidRPr="003B2883">
        <w:rPr>
          <w:snapToGrid w:val="0"/>
        </w:rPr>
        <w:t>[9]</w:t>
      </w:r>
      <w:r w:rsidRPr="003B2883">
        <w:rPr>
          <w:snapToGrid w:val="0"/>
        </w:rPr>
        <w:tab/>
      </w:r>
      <w:proofErr w:type="spellStart"/>
      <w:r w:rsidRPr="003B2883">
        <w:rPr>
          <w:snapToGrid w:val="0"/>
        </w:rPr>
        <w:t>IETF</w:t>
      </w:r>
      <w:proofErr w:type="spellEnd"/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2387: "The MIME Multipart/Related Content-type".</w:t>
      </w:r>
    </w:p>
    <w:p w14:paraId="35AE02A4" w14:textId="77777777" w:rsidR="00766E6B" w:rsidRPr="003B2883" w:rsidRDefault="00766E6B" w:rsidP="00766E6B">
      <w:pPr>
        <w:pStyle w:val="EX"/>
        <w:rPr>
          <w:snapToGrid w:val="0"/>
        </w:rPr>
      </w:pPr>
      <w:r w:rsidRPr="003B2883">
        <w:rPr>
          <w:snapToGrid w:val="0"/>
        </w:rPr>
        <w:t>[10]</w:t>
      </w:r>
      <w:r w:rsidRPr="003B2883">
        <w:rPr>
          <w:snapToGrid w:val="0"/>
        </w:rPr>
        <w:tab/>
      </w:r>
      <w:proofErr w:type="spellStart"/>
      <w:r w:rsidRPr="003B2883">
        <w:rPr>
          <w:snapToGrid w:val="0"/>
        </w:rPr>
        <w:t>IETF</w:t>
      </w:r>
      <w:proofErr w:type="spellEnd"/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2045: "Multipurpose Internet Mail Extensions (MIME) Part One: Format of Internet Message Bodies".</w:t>
      </w:r>
    </w:p>
    <w:p w14:paraId="6FA81A74" w14:textId="77777777" w:rsidR="00766E6B" w:rsidRPr="003B2883" w:rsidRDefault="00766E6B" w:rsidP="00766E6B">
      <w:pPr>
        <w:pStyle w:val="EX"/>
      </w:pPr>
      <w:r w:rsidRPr="003B2883">
        <w:t>[11]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24.501: "Non-Access-Stratum (NAS) Protocol for 5G System (5GS); Stage 3".</w:t>
      </w:r>
    </w:p>
    <w:p w14:paraId="1F0BBBEB" w14:textId="77777777" w:rsidR="00766E6B" w:rsidRPr="003B2883" w:rsidRDefault="00766E6B" w:rsidP="00766E6B">
      <w:pPr>
        <w:pStyle w:val="EX"/>
      </w:pPr>
      <w:r w:rsidRPr="003B2883">
        <w:t>[12]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38.413: "NG Radio Access Network (NG-RAN); NG Application Protocol (</w:t>
      </w:r>
      <w:proofErr w:type="spellStart"/>
      <w:r w:rsidRPr="003B2883">
        <w:t>NGAP</w:t>
      </w:r>
      <w:proofErr w:type="spellEnd"/>
      <w:r w:rsidRPr="003B2883">
        <w:t>)".</w:t>
      </w:r>
    </w:p>
    <w:p w14:paraId="2034EFE1" w14:textId="77777777" w:rsidR="00766E6B" w:rsidRPr="003B2883" w:rsidRDefault="00766E6B" w:rsidP="00766E6B">
      <w:pPr>
        <w:pStyle w:val="EX"/>
      </w:pPr>
      <w:r w:rsidRPr="003B2883">
        <w:rPr>
          <w:lang w:val="en-US"/>
        </w:rPr>
        <w:t>[13]</w:t>
      </w:r>
      <w:r w:rsidRPr="003B2883">
        <w:rPr>
          <w:lang w:val="en-US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36.355: "Evolved Universal Terrestrial Radio Access (E-</w:t>
      </w:r>
      <w:proofErr w:type="spellStart"/>
      <w:r w:rsidRPr="003B2883">
        <w:t>UTRA</w:t>
      </w:r>
      <w:proofErr w:type="spellEnd"/>
      <w:r w:rsidRPr="003B2883">
        <w:t>); LTE Positioning Protocol (</w:t>
      </w:r>
      <w:proofErr w:type="spellStart"/>
      <w:r w:rsidRPr="003B2883">
        <w:t>LPP</w:t>
      </w:r>
      <w:proofErr w:type="spellEnd"/>
      <w:r w:rsidRPr="003B2883">
        <w:t>)".</w:t>
      </w:r>
    </w:p>
    <w:p w14:paraId="29E3457C" w14:textId="77777777" w:rsidR="00766E6B" w:rsidRPr="003B2883" w:rsidRDefault="00766E6B" w:rsidP="00766E6B">
      <w:pPr>
        <w:pStyle w:val="EX"/>
      </w:pPr>
      <w:r w:rsidRPr="003B2883">
        <w:t>[14]</w:t>
      </w:r>
      <w:r w:rsidRPr="003B2883">
        <w:tab/>
      </w:r>
      <w:proofErr w:type="spellStart"/>
      <w:r w:rsidRPr="003B2883">
        <w:t>IETF</w:t>
      </w:r>
      <w:proofErr w:type="spellEnd"/>
      <w:r>
        <w:t> </w:t>
      </w:r>
      <w:r w:rsidRPr="003B2883">
        <w:t>RFC</w:t>
      </w:r>
      <w:r>
        <w:t> </w:t>
      </w:r>
      <w:r w:rsidRPr="003B2883">
        <w:t>6902: "JavaScript Object Notation (JSON) Patch".</w:t>
      </w:r>
    </w:p>
    <w:p w14:paraId="0EED691C" w14:textId="77777777" w:rsidR="00766E6B" w:rsidRPr="003B2883" w:rsidRDefault="00766E6B" w:rsidP="00766E6B">
      <w:pPr>
        <w:pStyle w:val="EX"/>
      </w:pPr>
      <w:r w:rsidRPr="003B2883">
        <w:t>[15]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24.007: "Mobile radio interface signalling layer 3; General Aspects".</w:t>
      </w:r>
    </w:p>
    <w:p w14:paraId="44E62074" w14:textId="77777777" w:rsidR="00766E6B" w:rsidRPr="003B2883" w:rsidRDefault="00766E6B" w:rsidP="00766E6B">
      <w:pPr>
        <w:pStyle w:val="EX"/>
      </w:pPr>
      <w:r w:rsidRPr="003B2883">
        <w:t>[16]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29.502: "5G System, Session Management Services; Stage 3".</w:t>
      </w:r>
    </w:p>
    <w:p w14:paraId="4B77CE58" w14:textId="77777777" w:rsidR="00766E6B" w:rsidRPr="003B2883" w:rsidRDefault="00766E6B" w:rsidP="00766E6B">
      <w:pPr>
        <w:pStyle w:val="EX"/>
      </w:pPr>
      <w:r w:rsidRPr="003B2883">
        <w:t>[17]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38.455: "NR Positioning Protocol A (</w:t>
      </w:r>
      <w:proofErr w:type="spellStart"/>
      <w:r w:rsidRPr="003B2883">
        <w:t>NRPPa</w:t>
      </w:r>
      <w:proofErr w:type="spellEnd"/>
      <w:r w:rsidRPr="003B2883">
        <w:t>)".</w:t>
      </w:r>
    </w:p>
    <w:p w14:paraId="4E33D564" w14:textId="77777777" w:rsidR="00766E6B" w:rsidRPr="003B2883" w:rsidRDefault="00766E6B" w:rsidP="00766E6B">
      <w:pPr>
        <w:pStyle w:val="EX"/>
      </w:pPr>
      <w:r w:rsidRPr="003B2883">
        <w:t>[18]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29.531: "Network Slice Selection Services; Stage 3".</w:t>
      </w:r>
    </w:p>
    <w:p w14:paraId="358E4BD9" w14:textId="77777777" w:rsidR="00766E6B" w:rsidRPr="003B2883" w:rsidRDefault="00766E6B" w:rsidP="00766E6B">
      <w:pPr>
        <w:pStyle w:val="EX"/>
        <w:rPr>
          <w:noProof/>
        </w:rPr>
      </w:pPr>
      <w:r w:rsidRPr="003B2883">
        <w:rPr>
          <w:noProof/>
        </w:rPr>
        <w:t>[19]</w:t>
      </w:r>
      <w:r w:rsidRPr="003B2883">
        <w:rPr>
          <w:noProof/>
        </w:rPr>
        <w:tab/>
        <w:t>IETF</w:t>
      </w:r>
      <w:r>
        <w:rPr>
          <w:noProof/>
        </w:rPr>
        <w:t> </w:t>
      </w:r>
      <w:r w:rsidRPr="003B2883">
        <w:rPr>
          <w:noProof/>
        </w:rPr>
        <w:t>RFC</w:t>
      </w:r>
      <w:r>
        <w:rPr>
          <w:noProof/>
        </w:rPr>
        <w:t> </w:t>
      </w:r>
      <w:r w:rsidRPr="003B2883">
        <w:rPr>
          <w:noProof/>
        </w:rPr>
        <w:t>7540: "Hypertext Transfer Protocol Version 2 (HTTP/2)".</w:t>
      </w:r>
    </w:p>
    <w:p w14:paraId="2F009A9A" w14:textId="77777777" w:rsidR="00766E6B" w:rsidRPr="003B2883" w:rsidRDefault="00766E6B" w:rsidP="00766E6B">
      <w:pPr>
        <w:pStyle w:val="EX"/>
      </w:pPr>
      <w:r w:rsidRPr="003B2883">
        <w:t>[20]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23.041: "Technical realization of Cell Broadcast Service (CBS)"</w:t>
      </w:r>
      <w:r>
        <w:t>.</w:t>
      </w:r>
    </w:p>
    <w:p w14:paraId="4537C675" w14:textId="77777777" w:rsidR="00766E6B" w:rsidRPr="003B2883" w:rsidRDefault="00766E6B" w:rsidP="00766E6B">
      <w:pPr>
        <w:pStyle w:val="EX"/>
      </w:pPr>
      <w:r w:rsidRPr="003B2883">
        <w:t>[21]</w:t>
      </w:r>
      <w:r w:rsidRPr="003B2883">
        <w:tab/>
      </w:r>
      <w:r>
        <w:t>Void.</w:t>
      </w:r>
    </w:p>
    <w:p w14:paraId="07C55F68" w14:textId="77777777" w:rsidR="00766E6B" w:rsidRPr="003B2883" w:rsidRDefault="00766E6B" w:rsidP="00766E6B">
      <w:pPr>
        <w:pStyle w:val="EX"/>
      </w:pPr>
      <w:r w:rsidRPr="003B2883">
        <w:t>[22]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24.008: "Mobile radio interface Layer 3 specification; Core network protocols; Stage 3"</w:t>
      </w:r>
      <w:r>
        <w:t>.</w:t>
      </w:r>
    </w:p>
    <w:p w14:paraId="39E9D7A6" w14:textId="77777777" w:rsidR="00766E6B" w:rsidRPr="003B2883" w:rsidRDefault="00766E6B" w:rsidP="00766E6B">
      <w:pPr>
        <w:pStyle w:val="EX"/>
        <w:rPr>
          <w:noProof/>
        </w:rPr>
      </w:pPr>
      <w:r w:rsidRPr="003B2883">
        <w:rPr>
          <w:noProof/>
          <w:snapToGrid w:val="0"/>
        </w:rPr>
        <w:t>[23]</w:t>
      </w:r>
      <w:r w:rsidRPr="003B2883">
        <w:rPr>
          <w:noProof/>
          <w:snapToGrid w:val="0"/>
        </w:rPr>
        <w:tab/>
      </w:r>
      <w:r w:rsidRPr="003B2883">
        <w:rPr>
          <w:noProof/>
        </w:rPr>
        <w:t>OpenAPI Initiative, "OpenAPI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 w:rsidRPr="003B2883">
        <w:rPr>
          <w:noProof/>
        </w:rPr>
        <w:t>"</w:t>
      </w:r>
      <w:r>
        <w:rPr>
          <w:noProof/>
        </w:rPr>
        <w:t>.</w:t>
      </w:r>
    </w:p>
    <w:p w14:paraId="5B02BDFD" w14:textId="77777777" w:rsidR="00766E6B" w:rsidRPr="003B2883" w:rsidRDefault="00766E6B" w:rsidP="00766E6B">
      <w:pPr>
        <w:pStyle w:val="EX"/>
      </w:pPr>
      <w:r w:rsidRPr="003B2883">
        <w:rPr>
          <w:noProof/>
          <w:snapToGrid w:val="0"/>
        </w:rPr>
        <w:t>[24]</w:t>
      </w:r>
      <w:r w:rsidRPr="003B2883">
        <w:rPr>
          <w:noProof/>
          <w:snapToGrid w:val="0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36.413: "Evolved Universal Terrestrial Radio Access Network (E-</w:t>
      </w:r>
      <w:proofErr w:type="spellStart"/>
      <w:r w:rsidRPr="003B2883">
        <w:t>UTRAN</w:t>
      </w:r>
      <w:proofErr w:type="spellEnd"/>
      <w:r w:rsidRPr="003B2883">
        <w:t>); S1 Application Protocol (S1AP)"</w:t>
      </w:r>
      <w:r>
        <w:t>.</w:t>
      </w:r>
    </w:p>
    <w:p w14:paraId="133F8614" w14:textId="77777777" w:rsidR="00766E6B" w:rsidRPr="003B2883" w:rsidRDefault="00766E6B" w:rsidP="00766E6B">
      <w:pPr>
        <w:pStyle w:val="EX"/>
      </w:pPr>
      <w:r w:rsidRPr="003B2883">
        <w:t>[25]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29.572: "5G System, Location Management Services; Stage 3".</w:t>
      </w:r>
    </w:p>
    <w:p w14:paraId="070767B7" w14:textId="77777777" w:rsidR="00766E6B" w:rsidRPr="003B2883" w:rsidRDefault="00766E6B" w:rsidP="00766E6B">
      <w:pPr>
        <w:pStyle w:val="EX"/>
      </w:pPr>
      <w:r w:rsidRPr="003B2883">
        <w:t>[26]</w:t>
      </w:r>
      <w:r w:rsidRPr="003B2883">
        <w:tab/>
        <w:t>Void</w:t>
      </w:r>
      <w:r>
        <w:t>.</w:t>
      </w:r>
    </w:p>
    <w:p w14:paraId="42227EAB" w14:textId="77777777" w:rsidR="00766E6B" w:rsidRPr="003B2883" w:rsidRDefault="00766E6B" w:rsidP="00766E6B">
      <w:pPr>
        <w:pStyle w:val="EX"/>
        <w:rPr>
          <w:lang w:eastAsia="zh-CN"/>
        </w:rPr>
      </w:pPr>
      <w:r w:rsidRPr="003B2883">
        <w:t>[27]</w:t>
      </w:r>
      <w:r w:rsidRPr="003B2883">
        <w:tab/>
      </w:r>
      <w:r w:rsidRPr="003B2883">
        <w:rPr>
          <w:lang w:eastAsia="zh-CN"/>
        </w:rPr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33.501: "Security architecture and procedures for 5G system".</w:t>
      </w:r>
    </w:p>
    <w:p w14:paraId="40623FE3" w14:textId="77777777" w:rsidR="00766E6B" w:rsidRPr="003B2883" w:rsidRDefault="00766E6B" w:rsidP="00766E6B">
      <w:pPr>
        <w:pStyle w:val="EX"/>
        <w:rPr>
          <w:lang w:eastAsia="zh-CN"/>
        </w:rPr>
      </w:pPr>
      <w:r w:rsidRPr="003B2883">
        <w:rPr>
          <w:lang w:eastAsia="zh-CN"/>
        </w:rPr>
        <w:t>[28]</w:t>
      </w:r>
      <w:r w:rsidRPr="003B2883">
        <w:rPr>
          <w:lang w:eastAsia="zh-CN"/>
        </w:rPr>
        <w:tab/>
      </w:r>
      <w:proofErr w:type="spellStart"/>
      <w:r w:rsidRPr="003B2883">
        <w:rPr>
          <w:lang w:val="en-US"/>
        </w:rPr>
        <w:t>IETF</w:t>
      </w:r>
      <w:proofErr w:type="spellEnd"/>
      <w:r>
        <w:rPr>
          <w:lang w:val="en-US"/>
        </w:rPr>
        <w:t> </w:t>
      </w:r>
      <w:r w:rsidRPr="003B2883">
        <w:rPr>
          <w:lang w:val="en-US"/>
        </w:rPr>
        <w:t>RFC</w:t>
      </w:r>
      <w:r>
        <w:rPr>
          <w:lang w:val="en-US"/>
        </w:rPr>
        <w:t> </w:t>
      </w:r>
      <w:r w:rsidRPr="003B2883">
        <w:rPr>
          <w:lang w:val="en-US"/>
        </w:rPr>
        <w:t>6749: "The OAuth 2.0 Authorization Framework".</w:t>
      </w:r>
    </w:p>
    <w:p w14:paraId="1439B22C" w14:textId="77777777" w:rsidR="00766E6B" w:rsidRPr="003B2883" w:rsidRDefault="00766E6B" w:rsidP="00766E6B">
      <w:pPr>
        <w:pStyle w:val="EX"/>
        <w:rPr>
          <w:lang w:eastAsia="zh-CN"/>
        </w:rPr>
      </w:pPr>
      <w:r w:rsidRPr="003B2883">
        <w:rPr>
          <w:lang w:eastAsia="zh-CN"/>
        </w:rPr>
        <w:t>[29]</w:t>
      </w:r>
      <w:r w:rsidRPr="003B2883">
        <w:rPr>
          <w:lang w:eastAsia="zh-CN"/>
        </w:rPr>
        <w:tab/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29.510: "Network Function Repository Services; Stage 3".</w:t>
      </w:r>
    </w:p>
    <w:p w14:paraId="0474F923" w14:textId="77777777" w:rsidR="00766E6B" w:rsidRPr="003B2883" w:rsidRDefault="00766E6B" w:rsidP="00766E6B">
      <w:pPr>
        <w:pStyle w:val="EX"/>
      </w:pPr>
      <w:r w:rsidRPr="003B2883">
        <w:lastRenderedPageBreak/>
        <w:t>[30]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rPr>
          <w:rFonts w:hint="eastAsia"/>
        </w:rPr>
        <w:t>32</w:t>
      </w:r>
      <w:r w:rsidRPr="003B2883">
        <w:t>.</w:t>
      </w:r>
      <w:r w:rsidRPr="003B2883">
        <w:rPr>
          <w:rFonts w:hint="eastAsia"/>
        </w:rPr>
        <w:t>42</w:t>
      </w:r>
      <w:r w:rsidRPr="003B2883">
        <w:t>2: "Telecommunication management; Subscriber and equipment trace</w:t>
      </w:r>
      <w:r w:rsidRPr="003B2883">
        <w:rPr>
          <w:rFonts w:hint="eastAsia"/>
        </w:rPr>
        <w:t xml:space="preserve">; </w:t>
      </w:r>
      <w:r w:rsidRPr="003B2883">
        <w:t>Trace control and configuration management".</w:t>
      </w:r>
    </w:p>
    <w:p w14:paraId="16865B34" w14:textId="77777777" w:rsidR="00766E6B" w:rsidRPr="003B2883" w:rsidRDefault="00766E6B" w:rsidP="00766E6B">
      <w:pPr>
        <w:pStyle w:val="EX"/>
      </w:pPr>
      <w:r w:rsidRPr="003B2883">
        <w:rPr>
          <w:rFonts w:hint="eastAsia"/>
          <w:lang w:eastAsia="zh-CN"/>
        </w:rPr>
        <w:t>[</w:t>
      </w:r>
      <w:r w:rsidRPr="003B2883">
        <w:rPr>
          <w:lang w:eastAsia="zh-CN"/>
        </w:rPr>
        <w:t>31</w:t>
      </w:r>
      <w:r w:rsidRPr="003B2883">
        <w:rPr>
          <w:rFonts w:hint="eastAsia"/>
          <w:lang w:eastAsia="zh-CN"/>
        </w:rPr>
        <w:t>]</w:t>
      </w:r>
      <w:r w:rsidRPr="003B2883">
        <w:rPr>
          <w:rFonts w:hint="eastAsia"/>
          <w:lang w:eastAsia="zh-CN"/>
        </w:rPr>
        <w:tab/>
      </w:r>
      <w:r w:rsidRPr="003B2883">
        <w:rPr>
          <w:lang w:eastAsia="zh-CN"/>
        </w:rPr>
        <w:t>Void</w:t>
      </w:r>
      <w:r>
        <w:rPr>
          <w:lang w:eastAsia="zh-CN"/>
        </w:rPr>
        <w:t>.</w:t>
      </w:r>
    </w:p>
    <w:p w14:paraId="3B65A92A" w14:textId="77777777" w:rsidR="00766E6B" w:rsidRPr="003B2883" w:rsidRDefault="00766E6B" w:rsidP="00766E6B">
      <w:pPr>
        <w:pStyle w:val="EX"/>
        <w:rPr>
          <w:lang w:eastAsia="zh-CN"/>
        </w:rPr>
      </w:pPr>
      <w:r w:rsidRPr="003B2883">
        <w:t>[32]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29.507: "</w:t>
      </w:r>
      <w:r w:rsidRPr="003B2883">
        <w:rPr>
          <w:noProof/>
        </w:rPr>
        <w:t xml:space="preserve">5G System; </w:t>
      </w:r>
      <w:bookmarkStart w:id="18" w:name="_Hlk494379414"/>
      <w:r w:rsidRPr="003B2883">
        <w:rPr>
          <w:noProof/>
        </w:rPr>
        <w:t>Access and Mobility Policy Control</w:t>
      </w:r>
      <w:bookmarkEnd w:id="18"/>
      <w:r w:rsidRPr="003B2883">
        <w:rPr>
          <w:noProof/>
        </w:rPr>
        <w:t xml:space="preserve"> Service; Stage 3".</w:t>
      </w:r>
    </w:p>
    <w:p w14:paraId="461790D7" w14:textId="77777777" w:rsidR="00766E6B" w:rsidRPr="003B2883" w:rsidRDefault="00766E6B" w:rsidP="00766E6B">
      <w:pPr>
        <w:pStyle w:val="EX"/>
      </w:pPr>
      <w:r w:rsidRPr="003B2883">
        <w:t>[33]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23.527: "5G System; Restoration Procedures".</w:t>
      </w:r>
    </w:p>
    <w:p w14:paraId="111C671E" w14:textId="77777777" w:rsidR="00766E6B" w:rsidRPr="003B2883" w:rsidRDefault="00766E6B" w:rsidP="00766E6B">
      <w:pPr>
        <w:pStyle w:val="EX"/>
        <w:rPr>
          <w:noProof/>
        </w:rPr>
      </w:pPr>
      <w:r w:rsidRPr="003B2883">
        <w:t>[34]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29.525: "</w:t>
      </w:r>
      <w:r w:rsidRPr="003B2883">
        <w:rPr>
          <w:noProof/>
        </w:rPr>
        <w:t>5G System; UE Policy Control Service; Stage 3".</w:t>
      </w:r>
    </w:p>
    <w:p w14:paraId="09ACA9AB" w14:textId="77777777" w:rsidR="00766E6B" w:rsidRPr="003B2883" w:rsidRDefault="00766E6B" w:rsidP="00766E6B">
      <w:pPr>
        <w:pStyle w:val="EX"/>
      </w:pPr>
      <w:r w:rsidRPr="003B2883">
        <w:rPr>
          <w:lang w:eastAsia="zh-CN"/>
        </w:rPr>
        <w:t>[35]</w:t>
      </w:r>
      <w:r w:rsidRPr="003B2883">
        <w:rPr>
          <w:lang w:eastAsia="zh-CN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29.503: "5G System; Unified Data Management Services; Stage 3".</w:t>
      </w:r>
    </w:p>
    <w:p w14:paraId="3FF5A856" w14:textId="77777777" w:rsidR="00766E6B" w:rsidRPr="003B2883" w:rsidRDefault="00766E6B" w:rsidP="00766E6B">
      <w:pPr>
        <w:pStyle w:val="EX"/>
      </w:pPr>
      <w:r w:rsidRPr="003B2883">
        <w:t>[36]</w:t>
      </w:r>
      <w:r w:rsidRPr="003B2883">
        <w:tab/>
      </w:r>
      <w:proofErr w:type="spellStart"/>
      <w:r w:rsidRPr="003B2883">
        <w:t>IETF</w:t>
      </w:r>
      <w:proofErr w:type="spellEnd"/>
      <w:r>
        <w:t> </w:t>
      </w:r>
      <w:r w:rsidRPr="003B2883">
        <w:t>RFC</w:t>
      </w:r>
      <w:r>
        <w:t> </w:t>
      </w:r>
      <w:r w:rsidRPr="003B2883">
        <w:t>7807: "Problem Details for HTTP APIs".</w:t>
      </w:r>
    </w:p>
    <w:p w14:paraId="4E47D351" w14:textId="77777777" w:rsidR="00766E6B" w:rsidRDefault="00766E6B" w:rsidP="00766E6B">
      <w:pPr>
        <w:pStyle w:val="EX"/>
      </w:pPr>
      <w:r w:rsidRPr="003B2883">
        <w:rPr>
          <w:lang w:val="fr-FR" w:eastAsia="zh-CN"/>
        </w:rPr>
        <w:t>[3</w:t>
      </w:r>
      <w:r>
        <w:rPr>
          <w:lang w:val="fr-FR" w:eastAsia="zh-CN"/>
        </w:rPr>
        <w:t>7</w:t>
      </w:r>
      <w:r w:rsidRPr="003B2883">
        <w:rPr>
          <w:lang w:val="fr-FR" w:eastAsia="zh-CN"/>
        </w:rPr>
        <w:t>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TR</w:t>
      </w:r>
      <w:r>
        <w:t> </w:t>
      </w:r>
      <w:r w:rsidRPr="003B2883">
        <w:t>21.900: "Technical Specification Group working methods".</w:t>
      </w:r>
    </w:p>
    <w:p w14:paraId="3482AFBB" w14:textId="77777777" w:rsidR="00766E6B" w:rsidRDefault="00766E6B" w:rsidP="00766E6B">
      <w:pPr>
        <w:pStyle w:val="EX"/>
      </w:pPr>
      <w:r>
        <w:rPr>
          <w:lang w:val="fr-FR" w:eastAsia="zh-CN"/>
        </w:rPr>
        <w:t>[38]</w:t>
      </w:r>
      <w:r w:rsidRPr="003B2883">
        <w:rPr>
          <w:lang w:val="fr-FR" w:eastAsia="zh-CN"/>
        </w:rPr>
        <w:tab/>
      </w:r>
      <w:r w:rsidRPr="00B53CA2">
        <w:t>3GPP</w:t>
      </w:r>
      <w:r>
        <w:t> </w:t>
      </w:r>
      <w:r w:rsidRPr="00B53CA2">
        <w:t>TS</w:t>
      </w:r>
      <w:r>
        <w:t> </w:t>
      </w:r>
      <w:r w:rsidRPr="00B53CA2">
        <w:t>23.288: "Architecture enhancements for 5G System (5GS) to support network data analytics services".</w:t>
      </w:r>
    </w:p>
    <w:p w14:paraId="149C6297" w14:textId="77777777" w:rsidR="00766E6B" w:rsidRDefault="00766E6B" w:rsidP="00766E6B">
      <w:pPr>
        <w:pStyle w:val="EX"/>
      </w:pPr>
      <w:r>
        <w:rPr>
          <w:lang w:val="fr-FR" w:eastAsia="zh-CN"/>
        </w:rPr>
        <w:t>[39]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216</w:t>
      </w:r>
      <w:r w:rsidRPr="003B2883">
        <w:t>: "</w:t>
      </w:r>
      <w:r w:rsidRPr="000C0119">
        <w:t>Single Radio Voice Call Continuity (</w:t>
      </w:r>
      <w:proofErr w:type="spellStart"/>
      <w:r w:rsidRPr="000C0119">
        <w:t>SRVCC</w:t>
      </w:r>
      <w:proofErr w:type="spellEnd"/>
      <w:r w:rsidRPr="000C0119">
        <w:t>); Stage 2</w:t>
      </w:r>
      <w:r w:rsidRPr="003B2883">
        <w:t>".</w:t>
      </w:r>
    </w:p>
    <w:p w14:paraId="4E7F0389" w14:textId="77777777" w:rsidR="00766E6B" w:rsidRPr="00DE6153" w:rsidRDefault="00766E6B" w:rsidP="00766E6B">
      <w:pPr>
        <w:pStyle w:val="EX"/>
        <w:rPr>
          <w:lang w:val="fr-FR" w:eastAsia="zh-CN"/>
        </w:rPr>
      </w:pPr>
      <w:r w:rsidRPr="000B71E3">
        <w:t>[</w:t>
      </w:r>
      <w:r>
        <w:t>40</w:t>
      </w:r>
      <w:r w:rsidRPr="000B71E3">
        <w:t>]</w:t>
      </w:r>
      <w:r w:rsidRPr="000B71E3">
        <w:tab/>
      </w:r>
      <w:proofErr w:type="spellStart"/>
      <w:r w:rsidRPr="000B71E3">
        <w:t>IETF</w:t>
      </w:r>
      <w:proofErr w:type="spellEnd"/>
      <w:r>
        <w:t> </w:t>
      </w:r>
      <w:r w:rsidRPr="000B71E3">
        <w:t>RFC</w:t>
      </w:r>
      <w:r>
        <w:t> 6901</w:t>
      </w:r>
      <w:r w:rsidRPr="000B71E3">
        <w:t>: "</w:t>
      </w:r>
      <w:r w:rsidRPr="002C1B05">
        <w:t>JavaScript Object Notation (JSON) Pointer</w:t>
      </w:r>
      <w:r w:rsidRPr="000B71E3">
        <w:t>".</w:t>
      </w:r>
    </w:p>
    <w:p w14:paraId="79B77FF3" w14:textId="77777777" w:rsidR="00766E6B" w:rsidRDefault="00766E6B" w:rsidP="00766E6B">
      <w:pPr>
        <w:pStyle w:val="EX"/>
      </w:pPr>
      <w:r w:rsidRPr="000B71E3">
        <w:t>[</w:t>
      </w:r>
      <w:r>
        <w:t>41</w:t>
      </w:r>
      <w:r w:rsidRPr="000B71E3">
        <w:t>]</w:t>
      </w:r>
      <w:r w:rsidRPr="000B71E3">
        <w:tab/>
      </w:r>
      <w:r w:rsidRPr="00990165">
        <w:t>3GPP</w:t>
      </w:r>
      <w:r>
        <w:t> </w:t>
      </w:r>
      <w:r w:rsidRPr="00990165">
        <w:t>TS</w:t>
      </w:r>
      <w:r>
        <w:t> </w:t>
      </w:r>
      <w:r w:rsidRPr="00990165">
        <w:t>29.274: "3GPP Evolved Packet System (EPS); Evolved General Packet Radio Service (GPRS) Tunnelling Protocol for Control plane (GTPv2-C); Stage 3".</w:t>
      </w:r>
    </w:p>
    <w:p w14:paraId="0FB47DAC" w14:textId="77777777" w:rsidR="00766E6B" w:rsidRDefault="00766E6B" w:rsidP="00766E6B">
      <w:pPr>
        <w:pStyle w:val="EX"/>
      </w:pPr>
      <w:r>
        <w:rPr>
          <w:lang w:val="fr-FR" w:eastAsia="zh-CN"/>
        </w:rPr>
        <w:t>[42]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273</w:t>
      </w:r>
      <w:r w:rsidRPr="003B2883">
        <w:t>: "</w:t>
      </w:r>
      <w:r w:rsidRPr="004F2C71">
        <w:t>5G System (5GS) Location Services (LCS)</w:t>
      </w:r>
      <w:r w:rsidRPr="000C0119">
        <w:t>; Stage 2</w:t>
      </w:r>
      <w:r w:rsidRPr="003B2883">
        <w:t>".</w:t>
      </w:r>
    </w:p>
    <w:p w14:paraId="1A45F4A5" w14:textId="77777777" w:rsidR="00766E6B" w:rsidRDefault="00766E6B" w:rsidP="00766E6B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43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rPr>
          <w:rFonts w:hint="eastAsia"/>
          <w:lang w:eastAsia="zh-CN"/>
        </w:rPr>
        <w:t>4</w:t>
      </w:r>
      <w:r w:rsidRPr="003B2883">
        <w:t>.</w:t>
      </w:r>
      <w:r>
        <w:rPr>
          <w:rFonts w:hint="eastAsia"/>
          <w:lang w:eastAsia="zh-CN"/>
        </w:rPr>
        <w:t>080</w:t>
      </w:r>
      <w:r w:rsidRPr="003B2883">
        <w:t>: "</w:t>
      </w:r>
      <w:r w:rsidRPr="00D119BA">
        <w:t>Mobile radio interface layer 3 supplementary services specification; Formats and coding</w:t>
      </w:r>
      <w:r w:rsidRPr="003B2883">
        <w:t>".</w:t>
      </w:r>
    </w:p>
    <w:p w14:paraId="08C72A86" w14:textId="77777777" w:rsidR="00766E6B" w:rsidRPr="007021DF" w:rsidRDefault="00766E6B" w:rsidP="00766E6B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44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23.040:</w:t>
      </w:r>
      <w:r w:rsidRPr="007021DF">
        <w:rPr>
          <w:rFonts w:hint="eastAsia"/>
        </w:rPr>
        <w:t xml:space="preserve"> </w:t>
      </w:r>
      <w:r w:rsidRPr="007021DF">
        <w:t>"Technical realization of the Short Message Service (SMS)".</w:t>
      </w:r>
    </w:p>
    <w:p w14:paraId="5BB6FC38" w14:textId="77777777" w:rsidR="00766E6B" w:rsidRDefault="00766E6B" w:rsidP="00766E6B">
      <w:pPr>
        <w:pStyle w:val="EX"/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45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24</w:t>
      </w:r>
      <w:r w:rsidRPr="007021DF">
        <w:rPr>
          <w:rFonts w:hint="eastAsia"/>
        </w:rPr>
        <w:t xml:space="preserve">.011: </w:t>
      </w:r>
      <w:r w:rsidRPr="007021DF">
        <w:t>"Point-to-Point (PP) Short Message Service (SMS) support on mobile radio interface".</w:t>
      </w:r>
    </w:p>
    <w:p w14:paraId="15F6CA43" w14:textId="77777777" w:rsidR="00766E6B" w:rsidRDefault="00766E6B" w:rsidP="00766E6B">
      <w:pPr>
        <w:pStyle w:val="EX"/>
      </w:pPr>
      <w:r>
        <w:t>[46]</w:t>
      </w:r>
      <w:r>
        <w:tab/>
        <w:t xml:space="preserve">3GPP TS 29.515: </w:t>
      </w:r>
      <w:r w:rsidRPr="003B2883">
        <w:t>"</w:t>
      </w:r>
      <w:r>
        <w:t>5G System; Gateway Mobile Location Services Stage 3</w:t>
      </w:r>
      <w:r w:rsidRPr="003B2883">
        <w:t>"</w:t>
      </w:r>
      <w:r>
        <w:t>.</w:t>
      </w:r>
    </w:p>
    <w:p w14:paraId="37BA1E9E" w14:textId="77777777" w:rsidR="00766E6B" w:rsidRDefault="00766E6B" w:rsidP="00766E6B">
      <w:pPr>
        <w:pStyle w:val="EX"/>
      </w:pPr>
      <w:r>
        <w:t>[47]</w:t>
      </w:r>
      <w:r>
        <w:tab/>
      </w:r>
      <w:r w:rsidRPr="00F24311">
        <w:rPr>
          <w:lang w:val="fr-FR" w:eastAsia="zh-CN"/>
        </w:rPr>
        <w:t xml:space="preserve">3GPP TS 23.287: "Architecture </w:t>
      </w:r>
      <w:proofErr w:type="spellStart"/>
      <w:r w:rsidRPr="00F24311">
        <w:rPr>
          <w:lang w:val="fr-FR" w:eastAsia="zh-CN"/>
        </w:rPr>
        <w:t>enhancements</w:t>
      </w:r>
      <w:proofErr w:type="spellEnd"/>
      <w:r w:rsidRPr="00F24311">
        <w:rPr>
          <w:lang w:val="fr-FR" w:eastAsia="zh-CN"/>
        </w:rPr>
        <w:t xml:space="preserve"> for 5G System (5GS) to support</w:t>
      </w:r>
      <w:r>
        <w:rPr>
          <w:rFonts w:hint="eastAsia"/>
          <w:lang w:val="fr-FR" w:eastAsia="zh-CN"/>
        </w:rPr>
        <w:t xml:space="preserve"> </w:t>
      </w:r>
      <w:proofErr w:type="spellStart"/>
      <w:r w:rsidRPr="00F24311">
        <w:rPr>
          <w:lang w:val="fr-FR" w:eastAsia="zh-CN"/>
        </w:rPr>
        <w:t>Vehicle</w:t>
      </w:r>
      <w:proofErr w:type="spellEnd"/>
      <w:r w:rsidRPr="00F24311">
        <w:rPr>
          <w:lang w:val="fr-FR" w:eastAsia="zh-CN"/>
        </w:rPr>
        <w:t>-to-</w:t>
      </w:r>
      <w:proofErr w:type="spellStart"/>
      <w:r w:rsidRPr="00F24311">
        <w:rPr>
          <w:lang w:val="fr-FR" w:eastAsia="zh-CN"/>
        </w:rPr>
        <w:t>Everything</w:t>
      </w:r>
      <w:proofErr w:type="spellEnd"/>
      <w:r w:rsidRPr="00F24311">
        <w:rPr>
          <w:lang w:val="fr-FR" w:eastAsia="zh-CN"/>
        </w:rPr>
        <w:t xml:space="preserve"> (V2X) services</w:t>
      </w:r>
      <w:r w:rsidRPr="00B53CA2">
        <w:t>".</w:t>
      </w:r>
    </w:p>
    <w:p w14:paraId="7A3568AA" w14:textId="77777777" w:rsidR="00766E6B" w:rsidRDefault="00766E6B" w:rsidP="00766E6B">
      <w:pPr>
        <w:pStyle w:val="EX"/>
      </w:pPr>
      <w:r>
        <w:t>[48]</w:t>
      </w:r>
      <w:r>
        <w:tab/>
      </w:r>
      <w:r w:rsidRPr="007F357E">
        <w:t>3GPP</w:t>
      </w:r>
      <w:r>
        <w:t> TS 23.316: "Wireless and wireline convergence access support for the 5G System (5GS)".</w:t>
      </w:r>
    </w:p>
    <w:p w14:paraId="6DFD36B8" w14:textId="77777777" w:rsidR="00766E6B" w:rsidRDefault="00766E6B" w:rsidP="00766E6B">
      <w:pPr>
        <w:pStyle w:val="EX"/>
        <w:rPr>
          <w:lang w:eastAsia="zh-CN"/>
        </w:rPr>
      </w:pPr>
      <w:r>
        <w:t>[49]</w:t>
      </w:r>
      <w:r>
        <w:tab/>
      </w:r>
      <w:r>
        <w:rPr>
          <w:lang w:eastAsia="zh-CN"/>
        </w:rPr>
        <w:t>3GPP TS 33.401: "</w:t>
      </w:r>
      <w:r w:rsidRPr="00A134BA">
        <w:rPr>
          <w:lang w:eastAsia="zh-CN"/>
        </w:rPr>
        <w:t>3GPP System Architecture Evolution (SAE); Security architecture</w:t>
      </w:r>
      <w:r>
        <w:rPr>
          <w:lang w:eastAsia="zh-CN"/>
        </w:rPr>
        <w:t>".</w:t>
      </w:r>
    </w:p>
    <w:p w14:paraId="26291F84" w14:textId="77777777" w:rsidR="00766E6B" w:rsidRDefault="00766E6B" w:rsidP="00766E6B">
      <w:pPr>
        <w:pStyle w:val="EX"/>
        <w:rPr>
          <w:lang w:eastAsia="zh-CN"/>
        </w:rPr>
      </w:pPr>
      <w:r>
        <w:rPr>
          <w:lang w:eastAsia="zh-CN"/>
        </w:rPr>
        <w:t>[50]</w:t>
      </w:r>
      <w:r>
        <w:rPr>
          <w:lang w:eastAsia="zh-CN"/>
        </w:rPr>
        <w:tab/>
        <w:t>3GPP TS 29.010: "</w:t>
      </w:r>
      <w:r w:rsidRPr="00DE5520">
        <w:rPr>
          <w:lang w:eastAsia="zh-CN"/>
        </w:rPr>
        <w:t>Information element mapping between Mobile Station - Base Station System (MS - BSS) and Base Station System - Mobile-services Switching Centre (BSS - MSC); Signalling Procedures and the Mobile Application Part (MAP)</w:t>
      </w:r>
      <w:r>
        <w:rPr>
          <w:lang w:eastAsia="zh-CN"/>
        </w:rPr>
        <w:t>".</w:t>
      </w:r>
    </w:p>
    <w:p w14:paraId="12AAC95F" w14:textId="77777777" w:rsidR="00766E6B" w:rsidRDefault="00766E6B" w:rsidP="00766E6B">
      <w:pPr>
        <w:pStyle w:val="EX"/>
        <w:rPr>
          <w:lang w:eastAsia="zh-CN"/>
        </w:rPr>
      </w:pPr>
      <w:r>
        <w:rPr>
          <w:lang w:eastAsia="zh-CN"/>
        </w:rPr>
        <w:t>[51]</w:t>
      </w:r>
      <w:r>
        <w:rPr>
          <w:lang w:eastAsia="zh-CN"/>
        </w:rPr>
        <w:tab/>
        <w:t>3GPP TS 23.304: "</w:t>
      </w:r>
      <w:r w:rsidRPr="00081595">
        <w:rPr>
          <w:lang w:eastAsia="zh-CN"/>
        </w:rPr>
        <w:t>Proximity based Services (ProSe) in the 5G System (5GS)</w:t>
      </w:r>
      <w:r>
        <w:rPr>
          <w:lang w:eastAsia="zh-CN"/>
        </w:rPr>
        <w:t>".</w:t>
      </w:r>
    </w:p>
    <w:p w14:paraId="3CFC00C0" w14:textId="77777777" w:rsidR="00766E6B" w:rsidRDefault="00766E6B" w:rsidP="00766E6B">
      <w:pPr>
        <w:pStyle w:val="EX"/>
      </w:pPr>
      <w:r>
        <w:rPr>
          <w:lang w:eastAsia="zh-CN"/>
        </w:rPr>
        <w:t>[52]</w:t>
      </w:r>
      <w:r>
        <w:rPr>
          <w:lang w:eastAsia="zh-CN"/>
        </w:rPr>
        <w:tab/>
      </w:r>
      <w:r>
        <w:t xml:space="preserve">3GPP TS 29.520: </w:t>
      </w:r>
      <w:r w:rsidRPr="003B2883">
        <w:t>"</w:t>
      </w:r>
      <w:r>
        <w:t>5G System; Network Data Analytics Services; Stage 3</w:t>
      </w:r>
      <w:r w:rsidRPr="003B2883">
        <w:t>"</w:t>
      </w:r>
      <w:r>
        <w:t>.</w:t>
      </w:r>
    </w:p>
    <w:p w14:paraId="2AB5AB48" w14:textId="77777777" w:rsidR="00766E6B" w:rsidRPr="001F47C9" w:rsidRDefault="00766E6B" w:rsidP="00766E6B">
      <w:pPr>
        <w:pStyle w:val="EX"/>
      </w:pPr>
      <w:r>
        <w:rPr>
          <w:lang w:eastAsia="zh-CN"/>
        </w:rPr>
        <w:t>[53]</w:t>
      </w:r>
      <w:r>
        <w:rPr>
          <w:lang w:eastAsia="zh-CN"/>
        </w:rPr>
        <w:tab/>
      </w:r>
      <w:r>
        <w:t xml:space="preserve">3GPP TS 24.587: </w:t>
      </w:r>
      <w:r w:rsidRPr="003B2883">
        <w:t>"</w:t>
      </w:r>
      <w:r w:rsidRPr="000567E3">
        <w:t>Vehicle-to-Everything (V2X) services in 5G System (5GS)</w:t>
      </w:r>
      <w:r>
        <w:t>; Stage 3</w:t>
      </w:r>
      <w:r w:rsidRPr="003B2883">
        <w:t>"</w:t>
      </w:r>
      <w:r>
        <w:t>.</w:t>
      </w:r>
    </w:p>
    <w:p w14:paraId="1678A15B" w14:textId="26C1B508" w:rsidR="00766E6B" w:rsidRDefault="00766E6B" w:rsidP="00766E6B">
      <w:pPr>
        <w:pStyle w:val="EX"/>
        <w:rPr>
          <w:ins w:id="19" w:author="Saurabh Khare (Nokia)" w:date="2021-09-21T15:22:00Z"/>
        </w:rPr>
      </w:pPr>
      <w:r>
        <w:rPr>
          <w:lang w:eastAsia="zh-CN"/>
        </w:rPr>
        <w:t>[54]</w:t>
      </w:r>
      <w:r>
        <w:rPr>
          <w:lang w:eastAsia="zh-CN"/>
        </w:rPr>
        <w:tab/>
      </w:r>
      <w:r>
        <w:t xml:space="preserve">3GPP TS 24.554: </w:t>
      </w:r>
      <w:r w:rsidRPr="003B2883">
        <w:t>"</w:t>
      </w:r>
      <w:r w:rsidRPr="00916B6A">
        <w:t xml:space="preserve"> </w:t>
      </w:r>
      <w:r w:rsidRPr="00D23FC9">
        <w:t>Proximity-services (ProSe) in 5G System (5GS)</w:t>
      </w:r>
      <w:r>
        <w:t xml:space="preserve"> </w:t>
      </w:r>
      <w:r w:rsidRPr="00A542B3">
        <w:t>protocol aspects</w:t>
      </w:r>
      <w:r>
        <w:t>; Stage 3</w:t>
      </w:r>
      <w:r w:rsidRPr="003B2883">
        <w:t>"</w:t>
      </w:r>
      <w:r>
        <w:t>.</w:t>
      </w:r>
    </w:p>
    <w:p w14:paraId="4E84EA44" w14:textId="77777777" w:rsidR="00827620" w:rsidRDefault="00827620" w:rsidP="00827620">
      <w:pPr>
        <w:pStyle w:val="EX"/>
        <w:rPr>
          <w:ins w:id="20" w:author="Saurabh Khare (Nokia)" w:date="2021-09-21T15:22:00Z"/>
        </w:rPr>
      </w:pPr>
      <w:ins w:id="21" w:author="Saurabh Khare (Nokia)" w:date="2021-09-21T15:22:00Z">
        <w:r>
          <w:t>[</w:t>
        </w:r>
        <w:proofErr w:type="spellStart"/>
        <w:r>
          <w:t>yy</w:t>
        </w:r>
        <w:proofErr w:type="spellEnd"/>
        <w:r>
          <w:t>]</w:t>
        </w:r>
        <w:r>
          <w:tab/>
          <w:t xml:space="preserve">3GPP TS 23.256: " Support of </w:t>
        </w:r>
        <w:proofErr w:type="spellStart"/>
        <w:r>
          <w:t>Uncrewed</w:t>
        </w:r>
        <w:proofErr w:type="spellEnd"/>
        <w:r>
          <w:t xml:space="preserve"> Aerial Systems (UAS) connectivity, identification and tracking; Stage 2".</w:t>
        </w:r>
      </w:ins>
    </w:p>
    <w:p w14:paraId="704ABE28" w14:textId="77777777" w:rsidR="00766E6B" w:rsidRDefault="00766E6B" w:rsidP="00766E6B">
      <w:pPr>
        <w:pStyle w:val="EX"/>
      </w:pPr>
    </w:p>
    <w:p w14:paraId="777E7CF3" w14:textId="034165A5" w:rsidR="00766E6B" w:rsidRDefault="00766E6B" w:rsidP="00766E6B">
      <w:pPr>
        <w:pStyle w:val="EX"/>
      </w:pPr>
    </w:p>
    <w:p w14:paraId="3614C8D3" w14:textId="7ED4049B" w:rsidR="00766E6B" w:rsidRPr="006B5418" w:rsidRDefault="00766E6B" w:rsidP="00766E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34B6F8" w14:textId="77777777" w:rsidR="00D5020F" w:rsidRPr="003B2883" w:rsidRDefault="00D5020F" w:rsidP="00D5020F">
      <w:pPr>
        <w:pStyle w:val="Heading4"/>
      </w:pPr>
      <w:bookmarkStart w:id="22" w:name="_Toc25156356"/>
      <w:bookmarkStart w:id="23" w:name="_Toc34124658"/>
      <w:bookmarkStart w:id="24" w:name="_Toc43207782"/>
      <w:bookmarkStart w:id="25" w:name="_Toc49857252"/>
      <w:bookmarkStart w:id="26" w:name="_Toc56677088"/>
      <w:bookmarkStart w:id="27" w:name="_Toc56691611"/>
      <w:bookmarkStart w:id="28" w:name="_Toc56698875"/>
      <w:bookmarkStart w:id="29" w:name="_Toc82710142"/>
      <w:r w:rsidRPr="003B2883">
        <w:lastRenderedPageBreak/>
        <w:t>6.1.6.1</w:t>
      </w:r>
      <w:r w:rsidRPr="003B2883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315C2A07" w14:textId="77777777" w:rsidR="00D5020F" w:rsidRPr="003B2883" w:rsidRDefault="00D5020F" w:rsidP="00D5020F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37C5119B" w14:textId="77777777" w:rsidR="00D5020F" w:rsidRPr="003B2883" w:rsidRDefault="00D5020F" w:rsidP="00D5020F">
      <w:r w:rsidRPr="003B2883">
        <w:t xml:space="preserve">Table 6.1.6.1-1 specifies the data types defined for the </w:t>
      </w:r>
      <w:proofErr w:type="spellStart"/>
      <w:r w:rsidRPr="003B2883">
        <w:t>Namf_Communication</w:t>
      </w:r>
      <w:proofErr w:type="spellEnd"/>
      <w:r w:rsidRPr="003B2883">
        <w:t xml:space="preserve"> service based interface protocol.</w:t>
      </w:r>
    </w:p>
    <w:p w14:paraId="1E413097" w14:textId="77777777" w:rsidR="00D5020F" w:rsidRPr="003B2883" w:rsidRDefault="00D5020F" w:rsidP="00D5020F">
      <w:pPr>
        <w:pStyle w:val="TH"/>
      </w:pPr>
      <w:r w:rsidRPr="003B2883">
        <w:lastRenderedPageBreak/>
        <w:t xml:space="preserve">Table 6.1.6.1-1: </w:t>
      </w:r>
      <w:proofErr w:type="spellStart"/>
      <w:r w:rsidRPr="003B2883">
        <w:t>Namf_Communication</w:t>
      </w:r>
      <w:proofErr w:type="spellEnd"/>
      <w:r w:rsidRPr="003B2883">
        <w:t xml:space="preserve"> specific Data Types</w:t>
      </w:r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</w:tblGrid>
      <w:tr w:rsidR="00D5020F" w:rsidRPr="003B2883" w14:paraId="23B6DC2D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F1DD0F" w14:textId="77777777" w:rsidR="00D5020F" w:rsidRPr="003B2883" w:rsidRDefault="00D5020F" w:rsidP="003239B7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BA57DF" w14:textId="77777777" w:rsidR="00D5020F" w:rsidRPr="003B2883" w:rsidRDefault="00D5020F" w:rsidP="003239B7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C9F489" w14:textId="77777777" w:rsidR="00D5020F" w:rsidRPr="003B2883" w:rsidRDefault="00D5020F" w:rsidP="003239B7">
            <w:pPr>
              <w:pStyle w:val="TAH"/>
            </w:pPr>
            <w:r w:rsidRPr="003B2883">
              <w:t>Description</w:t>
            </w:r>
          </w:p>
        </w:tc>
      </w:tr>
      <w:tr w:rsidR="00D5020F" w:rsidRPr="003B2883" w14:paraId="3C106C01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6ADD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SubscriptionData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62D3" w14:textId="77777777" w:rsidR="00D5020F" w:rsidRPr="003B2883" w:rsidRDefault="00D5020F" w:rsidP="003239B7">
            <w:pPr>
              <w:pStyle w:val="TAL"/>
            </w:pPr>
            <w:r w:rsidRPr="003B2883">
              <w:t>6.1.6.2.2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F784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</w:t>
            </w:r>
            <w:r w:rsidRPr="003B2883">
              <w:rPr>
                <w:rFonts w:cs="Arial"/>
                <w:szCs w:val="18"/>
              </w:rPr>
              <w:t xml:space="preserve">within </w:t>
            </w:r>
            <w:r>
              <w:rPr>
                <w:rFonts w:cs="Arial"/>
                <w:szCs w:val="18"/>
              </w:rPr>
              <w:t xml:space="preserve">an </w:t>
            </w:r>
            <w:r w:rsidRPr="003B2883">
              <w:rPr>
                <w:rFonts w:hint="eastAsia"/>
                <w:lang w:eastAsia="zh-CN"/>
              </w:rPr>
              <w:t>AMF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Status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Subscri</w:t>
            </w:r>
            <w:r>
              <w:rPr>
                <w:lang w:eastAsia="zh-CN"/>
              </w:rPr>
              <w:t>ption request and response.</w:t>
            </w:r>
          </w:p>
        </w:tc>
      </w:tr>
      <w:tr w:rsidR="00D5020F" w:rsidRPr="003B2883" w14:paraId="07708557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2F2A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AmfStatusChangeNotification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3F11" w14:textId="77777777" w:rsidR="00D5020F" w:rsidRPr="003B2883" w:rsidRDefault="00D5020F" w:rsidP="003239B7">
            <w:pPr>
              <w:pStyle w:val="TAL"/>
            </w:pPr>
            <w:r w:rsidRPr="003B2883">
              <w:t>6.1.6.2.3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3CB9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</w:t>
            </w:r>
            <w:r w:rsidRPr="003B2883">
              <w:rPr>
                <w:rFonts w:cs="Arial"/>
                <w:szCs w:val="18"/>
              </w:rPr>
              <w:t xml:space="preserve">within </w:t>
            </w:r>
            <w:r>
              <w:rPr>
                <w:rFonts w:cs="Arial"/>
                <w:szCs w:val="18"/>
              </w:rPr>
              <w:t xml:space="preserve">an </w:t>
            </w:r>
            <w:r w:rsidRPr="003B2883">
              <w:rPr>
                <w:rFonts w:hint="eastAsia"/>
                <w:lang w:eastAsia="zh-CN"/>
              </w:rPr>
              <w:t>AMF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Status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Notif</w:t>
            </w:r>
            <w:r>
              <w:rPr>
                <w:lang w:eastAsia="zh-CN"/>
              </w:rPr>
              <w:t>ication request.</w:t>
            </w:r>
          </w:p>
        </w:tc>
      </w:tr>
      <w:tr w:rsidR="00D5020F" w:rsidRPr="003B2883" w14:paraId="2BDDB80E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FEF3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676C" w14:textId="77777777" w:rsidR="00D5020F" w:rsidRPr="003B2883" w:rsidRDefault="00D5020F" w:rsidP="003239B7">
            <w:pPr>
              <w:pStyle w:val="TAL"/>
            </w:pPr>
            <w:r w:rsidRPr="003B2883">
              <w:t>6.1.6.2.4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8E73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AMF Status Information </w:t>
            </w:r>
          </w:p>
        </w:tc>
      </w:tr>
      <w:tr w:rsidR="00D5020F" w:rsidRPr="003B2883" w14:paraId="7F6883CF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C899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t>AssignEbiData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9BC8" w14:textId="77777777" w:rsidR="00D5020F" w:rsidRPr="003B2883" w:rsidRDefault="00D5020F" w:rsidP="003239B7">
            <w:pPr>
              <w:pStyle w:val="TAL"/>
            </w:pPr>
            <w:r w:rsidRPr="003B2883">
              <w:t>6.1.6.2.5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076B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an EBI assignment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D5020F" w:rsidRPr="003B2883" w14:paraId="5C18B207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AAA3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t>AssignedEbiData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1497" w14:textId="77777777" w:rsidR="00D5020F" w:rsidRPr="003B2883" w:rsidRDefault="00D5020F" w:rsidP="003239B7">
            <w:pPr>
              <w:pStyle w:val="TAL"/>
            </w:pPr>
            <w:r w:rsidRPr="003B2883">
              <w:t>6.1.6.2.6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DBD8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 successful response to an EBI assignment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D5020F" w:rsidRPr="003B2883" w14:paraId="67B0E266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981A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t>AssignEbiFailed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E3F4" w14:textId="77777777" w:rsidR="00D5020F" w:rsidRPr="003B2883" w:rsidRDefault="00D5020F" w:rsidP="003239B7">
            <w:pPr>
              <w:pStyle w:val="TAL"/>
            </w:pPr>
            <w:r w:rsidRPr="003B2883">
              <w:t>6.1.6.2.7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DE8F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failed assignment of EBI(s)</w:t>
            </w:r>
          </w:p>
        </w:tc>
      </w:tr>
      <w:tr w:rsidR="00D5020F" w:rsidRPr="003B2883" w14:paraId="1632D687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43B7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rPr>
                <w:lang w:eastAsia="zh-CN"/>
              </w:rPr>
              <w:t>UEContextRelease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8318" w14:textId="77777777" w:rsidR="00D5020F" w:rsidRPr="003B2883" w:rsidRDefault="00D5020F" w:rsidP="003239B7">
            <w:pPr>
              <w:pStyle w:val="TAL"/>
            </w:pPr>
            <w:r w:rsidRPr="003B2883">
              <w:t>6.1.6.2.8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11BA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</w:t>
            </w:r>
            <w:r>
              <w:rPr>
                <w:rFonts w:cs="Arial"/>
                <w:szCs w:val="18"/>
              </w:rPr>
              <w:t xml:space="preserve">a </w:t>
            </w:r>
            <w:r w:rsidRPr="003B2883">
              <w:rPr>
                <w:rFonts w:cs="Arial"/>
                <w:szCs w:val="18"/>
              </w:rPr>
              <w:t>Release</w:t>
            </w:r>
            <w:r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>U</w:t>
            </w:r>
            <w:r>
              <w:rPr>
                <w:rFonts w:cs="Arial"/>
                <w:szCs w:val="18"/>
              </w:rPr>
              <w:t xml:space="preserve">E </w:t>
            </w:r>
            <w:r w:rsidRPr="003B2883">
              <w:rPr>
                <w:rFonts w:cs="Arial"/>
                <w:szCs w:val="18"/>
              </w:rPr>
              <w:t>Context</w:t>
            </w:r>
            <w:r>
              <w:rPr>
                <w:rFonts w:cs="Arial"/>
                <w:szCs w:val="18"/>
              </w:rPr>
              <w:t xml:space="preserve"> request.</w:t>
            </w:r>
          </w:p>
        </w:tc>
      </w:tr>
      <w:tr w:rsidR="00D5020F" w:rsidRPr="003B2883" w14:paraId="17044F32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B73C" w14:textId="77777777" w:rsidR="00D5020F" w:rsidRPr="003B2883" w:rsidRDefault="00D5020F" w:rsidP="003239B7">
            <w:pPr>
              <w:pStyle w:val="TAL"/>
              <w:rPr>
                <w:lang w:eastAsia="zh-CN"/>
              </w:rPr>
            </w:pPr>
            <w:r w:rsidRPr="003B2883">
              <w:t>N2InformationTransferReqData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497E" w14:textId="77777777" w:rsidR="00D5020F" w:rsidRPr="003B2883" w:rsidRDefault="00D5020F" w:rsidP="003239B7">
            <w:pPr>
              <w:pStyle w:val="TAL"/>
            </w:pPr>
            <w:r w:rsidRPr="003B2883">
              <w:t>6.1.6.2.9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58AB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N2 Information Transfer request containing the</w:t>
            </w:r>
            <w:r w:rsidRPr="003B2883">
              <w:rPr>
                <w:rFonts w:cs="Arial"/>
                <w:szCs w:val="18"/>
              </w:rPr>
              <w:t xml:space="preserve"> N2 information requested to be transferred to 5G AN.</w:t>
            </w:r>
          </w:p>
        </w:tc>
      </w:tr>
      <w:tr w:rsidR="00D5020F" w:rsidRPr="003B2883" w14:paraId="2204D929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F80C" w14:textId="77777777" w:rsidR="00D5020F" w:rsidRPr="003B2883" w:rsidRDefault="00D5020F" w:rsidP="003239B7">
            <w:pPr>
              <w:pStyle w:val="TAL"/>
              <w:rPr>
                <w:lang w:eastAsia="zh-CN"/>
              </w:rPr>
            </w:pPr>
            <w:r w:rsidRPr="003B2883">
              <w:t>NonUeN2InfoSubscriptionCreateData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B7C2" w14:textId="77777777" w:rsidR="00D5020F" w:rsidRPr="003B2883" w:rsidRDefault="00D5020F" w:rsidP="003239B7">
            <w:pPr>
              <w:pStyle w:val="TAL"/>
            </w:pPr>
            <w:r w:rsidRPr="003B2883">
              <w:t>6.1.6.2.10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4752" w14:textId="77777777" w:rsidR="00D5020F" w:rsidRDefault="00D5020F" w:rsidP="003239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create s</w:t>
            </w:r>
            <w:r w:rsidRPr="003B2883">
              <w:rPr>
                <w:rFonts w:cs="Arial"/>
                <w:szCs w:val="18"/>
              </w:rPr>
              <w:t>ubscription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request</w:t>
            </w:r>
            <w:r w:rsidRPr="003B2883">
              <w:rPr>
                <w:rFonts w:cs="Arial"/>
                <w:szCs w:val="18"/>
              </w:rPr>
              <w:t>for</w:t>
            </w:r>
            <w:proofErr w:type="spellEnd"/>
            <w:r w:rsidRPr="003B2883">
              <w:rPr>
                <w:rFonts w:cs="Arial"/>
                <w:szCs w:val="18"/>
              </w:rPr>
              <w:t xml:space="preserve"> non</w:t>
            </w:r>
            <w:r>
              <w:rPr>
                <w:rFonts w:cs="Arial"/>
                <w:szCs w:val="18"/>
              </w:rPr>
              <w:t>-</w:t>
            </w:r>
            <w:r w:rsidRPr="003B2883">
              <w:rPr>
                <w:rFonts w:cs="Arial"/>
                <w:szCs w:val="18"/>
              </w:rPr>
              <w:t>UE specific N2 information notification.</w:t>
            </w:r>
          </w:p>
          <w:p w14:paraId="7B08F751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</w:p>
        </w:tc>
      </w:tr>
      <w:tr w:rsidR="00D5020F" w:rsidRPr="003B2883" w14:paraId="09E5C67F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C1C1" w14:textId="77777777" w:rsidR="00D5020F" w:rsidRPr="003B2883" w:rsidRDefault="00D5020F" w:rsidP="003239B7">
            <w:pPr>
              <w:pStyle w:val="TAL"/>
              <w:rPr>
                <w:lang w:eastAsia="zh-CN"/>
              </w:rPr>
            </w:pPr>
            <w:r w:rsidRPr="003B2883">
              <w:t>NonUeN2InfoSubscriptionCreatedData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C401" w14:textId="77777777" w:rsidR="00D5020F" w:rsidRPr="003B2883" w:rsidRDefault="00D5020F" w:rsidP="003239B7">
            <w:pPr>
              <w:pStyle w:val="TAL"/>
            </w:pPr>
            <w:r w:rsidRPr="003B2883">
              <w:t>6.1.6.2.11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51B9" w14:textId="77777777" w:rsidR="00D5020F" w:rsidRDefault="00D5020F" w:rsidP="003239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for t</w:t>
            </w:r>
            <w:r w:rsidRPr="003B2883">
              <w:rPr>
                <w:rFonts w:cs="Arial"/>
                <w:szCs w:val="18"/>
              </w:rPr>
              <w:t>he created subscription for non</w:t>
            </w:r>
            <w:r>
              <w:rPr>
                <w:rFonts w:cs="Arial"/>
                <w:szCs w:val="18"/>
              </w:rPr>
              <w:t>-</w:t>
            </w:r>
            <w:r w:rsidRPr="003B2883">
              <w:rPr>
                <w:rFonts w:cs="Arial"/>
                <w:szCs w:val="18"/>
              </w:rPr>
              <w:t>UE specific N2 information notification.</w:t>
            </w:r>
          </w:p>
          <w:p w14:paraId="3B3C0DAF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</w:p>
        </w:tc>
      </w:tr>
      <w:tr w:rsidR="00D5020F" w:rsidRPr="003B2883" w14:paraId="4BB56587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BA65" w14:textId="77777777" w:rsidR="00D5020F" w:rsidRPr="003B2883" w:rsidRDefault="00D5020F" w:rsidP="003239B7">
            <w:pPr>
              <w:pStyle w:val="TAL"/>
              <w:rPr>
                <w:lang w:eastAsia="zh-CN"/>
              </w:rPr>
            </w:pPr>
            <w:r w:rsidRPr="003B2883">
              <w:t>UeN1N2InfoSubscriptionCreateData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A0BD" w14:textId="77777777" w:rsidR="00D5020F" w:rsidRPr="003B2883" w:rsidRDefault="00D5020F" w:rsidP="003239B7">
            <w:pPr>
              <w:pStyle w:val="TAL"/>
            </w:pPr>
            <w:r w:rsidRPr="003B2883">
              <w:t>6.1.6.2.12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49A6" w14:textId="77777777" w:rsidR="00D5020F" w:rsidRDefault="00D5020F" w:rsidP="003239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create s</w:t>
            </w:r>
            <w:r w:rsidRPr="003B2883">
              <w:rPr>
                <w:rFonts w:cs="Arial"/>
                <w:szCs w:val="18"/>
              </w:rPr>
              <w:t xml:space="preserve">ubscription </w:t>
            </w:r>
            <w:r>
              <w:rPr>
                <w:rFonts w:cs="Arial"/>
                <w:szCs w:val="18"/>
              </w:rPr>
              <w:t xml:space="preserve">request </w:t>
            </w:r>
            <w:r w:rsidRPr="003B2883">
              <w:rPr>
                <w:rFonts w:cs="Arial"/>
                <w:szCs w:val="18"/>
              </w:rPr>
              <w:t>for UE specific N1 and/or N2 information notification.</w:t>
            </w:r>
          </w:p>
          <w:p w14:paraId="50CC6116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</w:p>
        </w:tc>
      </w:tr>
      <w:tr w:rsidR="00D5020F" w:rsidRPr="003B2883" w14:paraId="190448E8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D266" w14:textId="77777777" w:rsidR="00D5020F" w:rsidRPr="003B2883" w:rsidRDefault="00D5020F" w:rsidP="003239B7">
            <w:pPr>
              <w:pStyle w:val="TAL"/>
              <w:rPr>
                <w:lang w:eastAsia="zh-CN"/>
              </w:rPr>
            </w:pPr>
            <w:r w:rsidRPr="003B2883">
              <w:t>UeN1N2InfoSubscriptionCreatedData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4B2E" w14:textId="77777777" w:rsidR="00D5020F" w:rsidRPr="003B2883" w:rsidRDefault="00D5020F" w:rsidP="003239B7">
            <w:pPr>
              <w:pStyle w:val="TAL"/>
            </w:pPr>
            <w:r w:rsidRPr="003B2883">
              <w:t>6.1.6.2.13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D90F" w14:textId="77777777" w:rsidR="00D5020F" w:rsidRDefault="00D5020F" w:rsidP="003239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for t</w:t>
            </w:r>
            <w:r w:rsidRPr="003B2883">
              <w:rPr>
                <w:rFonts w:cs="Arial"/>
                <w:szCs w:val="18"/>
              </w:rPr>
              <w:t>he created subscription for UE specific N1 and/or N2 information notification.</w:t>
            </w:r>
          </w:p>
          <w:p w14:paraId="15EBFAE1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</w:p>
        </w:tc>
      </w:tr>
      <w:tr w:rsidR="00D5020F" w:rsidRPr="003B2883" w14:paraId="35CEA72A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A47A" w14:textId="77777777" w:rsidR="00D5020F" w:rsidRPr="003B2883" w:rsidRDefault="00D5020F" w:rsidP="003239B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N2InformationNotification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BF01" w14:textId="77777777" w:rsidR="00D5020F" w:rsidRPr="003B2883" w:rsidRDefault="00D5020F" w:rsidP="003239B7">
            <w:pPr>
              <w:pStyle w:val="TAL"/>
            </w:pPr>
            <w:r w:rsidRPr="003B2883">
              <w:t>6.1.6.2.14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454F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N2 information notification</w:t>
            </w:r>
            <w:r>
              <w:rPr>
                <w:rFonts w:cs="Arial"/>
                <w:szCs w:val="18"/>
              </w:rPr>
              <w:t xml:space="preserve">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D5020F" w:rsidRPr="003B2883" w14:paraId="0716B47B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CA54" w14:textId="77777777" w:rsidR="00D5020F" w:rsidRPr="003B2883" w:rsidRDefault="00D5020F" w:rsidP="003239B7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CAB7" w14:textId="77777777" w:rsidR="00D5020F" w:rsidRPr="003B2883" w:rsidRDefault="00D5020F" w:rsidP="003239B7">
            <w:pPr>
              <w:pStyle w:val="TAL"/>
            </w:pPr>
            <w:r w:rsidRPr="003B2883">
              <w:t>6.1.6.2.15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8BEC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container.</w:t>
            </w:r>
          </w:p>
        </w:tc>
      </w:tr>
      <w:tr w:rsidR="00D5020F" w:rsidRPr="003B2883" w14:paraId="379CF361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7AB3" w14:textId="77777777" w:rsidR="00D5020F" w:rsidRPr="003B2883" w:rsidRDefault="00D5020F" w:rsidP="003239B7">
            <w:pPr>
              <w:pStyle w:val="TAL"/>
              <w:rPr>
                <w:lang w:eastAsia="zh-CN"/>
              </w:rPr>
            </w:pPr>
            <w:r w:rsidRPr="003B2883">
              <w:t>N1MessageNotification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D85B" w14:textId="77777777" w:rsidR="00D5020F" w:rsidRPr="003B2883" w:rsidRDefault="00D5020F" w:rsidP="003239B7">
            <w:pPr>
              <w:pStyle w:val="TAL"/>
            </w:pPr>
            <w:r w:rsidRPr="003B2883">
              <w:t>6.1.6.2.16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DECB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 xml:space="preserve">N1 message notification </w:t>
            </w:r>
            <w:r>
              <w:rPr>
                <w:rFonts w:cs="Arial"/>
                <w:szCs w:val="18"/>
              </w:rPr>
              <w:t>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D5020F" w:rsidRPr="003B2883" w14:paraId="29517C89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9DB7" w14:textId="77777777" w:rsidR="00D5020F" w:rsidRPr="003B2883" w:rsidRDefault="00D5020F" w:rsidP="003239B7">
            <w:pPr>
              <w:pStyle w:val="TAL"/>
              <w:rPr>
                <w:lang w:eastAsia="zh-CN"/>
              </w:rPr>
            </w:pPr>
            <w:r w:rsidRPr="003B2883">
              <w:t>N1MessageContainer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4846" w14:textId="77777777" w:rsidR="00D5020F" w:rsidRPr="003B2883" w:rsidRDefault="00D5020F" w:rsidP="003239B7">
            <w:pPr>
              <w:pStyle w:val="TAL"/>
            </w:pPr>
            <w:r w:rsidRPr="003B2883">
              <w:t>6.1.6.2.17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9A9F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Container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D5020F" w:rsidRPr="003B2883" w14:paraId="48DB7E5C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6525" w14:textId="77777777" w:rsidR="00D5020F" w:rsidRPr="003B2883" w:rsidRDefault="00D5020F" w:rsidP="003239B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F9F6" w14:textId="77777777" w:rsidR="00D5020F" w:rsidRPr="003B2883" w:rsidRDefault="00D5020F" w:rsidP="003239B7">
            <w:pPr>
              <w:pStyle w:val="TAL"/>
            </w:pPr>
            <w:r w:rsidRPr="003B2883">
              <w:t>6.1.6.2.18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0AB7" w14:textId="77777777" w:rsidR="00D5020F" w:rsidRDefault="00D5020F" w:rsidP="003239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 xml:space="preserve">N1/N2 message </w:t>
            </w:r>
            <w:r>
              <w:rPr>
                <w:rFonts w:cs="Arial"/>
                <w:szCs w:val="18"/>
              </w:rPr>
              <w:t>transfer request.</w:t>
            </w:r>
          </w:p>
          <w:p w14:paraId="4564D8BC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</w:p>
        </w:tc>
      </w:tr>
      <w:tr w:rsidR="00D5020F" w:rsidRPr="003B2883" w14:paraId="1D08E462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7600" w14:textId="77777777" w:rsidR="00D5020F" w:rsidRPr="003B2883" w:rsidRDefault="00D5020F" w:rsidP="003239B7">
            <w:pPr>
              <w:pStyle w:val="TAL"/>
              <w:rPr>
                <w:lang w:eastAsia="zh-CN"/>
              </w:rPr>
            </w:pPr>
            <w:r w:rsidRPr="003B2883">
              <w:t>N1N2MessageTransferRspData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AB07" w14:textId="77777777" w:rsidR="00D5020F" w:rsidRPr="003B2883" w:rsidRDefault="00D5020F" w:rsidP="003239B7">
            <w:pPr>
              <w:pStyle w:val="TAL"/>
            </w:pPr>
            <w:r w:rsidRPr="003B2883">
              <w:t>6.1.6.2.19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FAE4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response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D5020F" w:rsidRPr="003B2883" w14:paraId="52C451E7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3820" w14:textId="77777777" w:rsidR="00D5020F" w:rsidRPr="003B2883" w:rsidRDefault="00D5020F" w:rsidP="003239B7">
            <w:pPr>
              <w:pStyle w:val="TAL"/>
              <w:rPr>
                <w:lang w:eastAsia="zh-CN"/>
              </w:rPr>
            </w:pPr>
            <w:proofErr w:type="spellStart"/>
            <w:r w:rsidRPr="003B2883">
              <w:t>RegistrationContextContainer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0A20" w14:textId="77777777" w:rsidR="00D5020F" w:rsidRPr="003B2883" w:rsidRDefault="00D5020F" w:rsidP="003239B7">
            <w:pPr>
              <w:pStyle w:val="TAL"/>
            </w:pPr>
            <w:r w:rsidRPr="003B2883">
              <w:t>6.1.6.2.20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5A0C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Registration Context Container used to send the UE context information, N1 message from UE, AN address etc during Registration with AMF re-allocation procedure.</w:t>
            </w:r>
          </w:p>
        </w:tc>
      </w:tr>
      <w:tr w:rsidR="00D5020F" w:rsidRPr="003B2883" w14:paraId="6D362A56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F910" w14:textId="77777777" w:rsidR="00D5020F" w:rsidRPr="003B2883" w:rsidRDefault="00D5020F" w:rsidP="003239B7">
            <w:pPr>
              <w:pStyle w:val="TAL"/>
              <w:rPr>
                <w:lang w:eastAsia="zh-CN"/>
              </w:rPr>
            </w:pPr>
            <w:proofErr w:type="spellStart"/>
            <w:r w:rsidRPr="003B2883">
              <w:t>AreaOfValidity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B519" w14:textId="77777777" w:rsidR="00D5020F" w:rsidRPr="003B2883" w:rsidRDefault="00D5020F" w:rsidP="003239B7">
            <w:pPr>
              <w:pStyle w:val="TAL"/>
            </w:pPr>
            <w:r w:rsidRPr="003B2883">
              <w:t>6.1.6.2.21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7B90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Area of validity information for N2 information transfer</w:t>
            </w:r>
          </w:p>
        </w:tc>
      </w:tr>
      <w:tr w:rsidR="00D5020F" w:rsidRPr="003B2883" w14:paraId="32945AFA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1C14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t>UeContextTransferReqData</w:t>
            </w:r>
            <w:proofErr w:type="spellEnd"/>
          </w:p>
          <w:p w14:paraId="5C590866" w14:textId="77777777" w:rsidR="00D5020F" w:rsidRPr="003B2883" w:rsidRDefault="00D5020F" w:rsidP="003239B7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28CA" w14:textId="77777777" w:rsidR="00D5020F" w:rsidRPr="003B2883" w:rsidRDefault="00D5020F" w:rsidP="003239B7">
            <w:pPr>
              <w:pStyle w:val="TAL"/>
            </w:pPr>
            <w:r w:rsidRPr="003B2883">
              <w:t>6.1.6.2.23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B143" w14:textId="77777777" w:rsidR="00D5020F" w:rsidRDefault="00D5020F" w:rsidP="003239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Data within a UE Context Transfer Request </w:t>
            </w:r>
            <w:r w:rsidRPr="003B2883">
              <w:rPr>
                <w:lang w:eastAsia="zh-CN"/>
              </w:rPr>
              <w:t xml:space="preserve">to start transferring of an individual </w:t>
            </w: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  <w:r w:rsidRPr="003B2883">
              <w:rPr>
                <w:lang w:eastAsia="zh-CN"/>
              </w:rPr>
              <w:t xml:space="preserve"> resource from old AMF to new AMF.</w:t>
            </w:r>
          </w:p>
          <w:p w14:paraId="3A46360D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</w:p>
        </w:tc>
      </w:tr>
      <w:tr w:rsidR="00D5020F" w:rsidRPr="003B2883" w14:paraId="36EF9974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02E3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t>UeContextTransferRspData</w:t>
            </w:r>
            <w:proofErr w:type="spellEnd"/>
          </w:p>
          <w:p w14:paraId="57427EAD" w14:textId="77777777" w:rsidR="00D5020F" w:rsidRPr="003B2883" w:rsidRDefault="00D5020F" w:rsidP="003239B7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A63D" w14:textId="77777777" w:rsidR="00D5020F" w:rsidRPr="003B2883" w:rsidRDefault="00D5020F" w:rsidP="003239B7">
            <w:pPr>
              <w:pStyle w:val="TAL"/>
            </w:pPr>
            <w:r w:rsidRPr="003B2883">
              <w:t>6.1.6.2.24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4CF9" w14:textId="77777777" w:rsidR="00D5020F" w:rsidRDefault="00D5020F" w:rsidP="003239B7">
            <w:pPr>
              <w:pStyle w:val="TAL"/>
            </w:pPr>
            <w:r>
              <w:rPr>
                <w:lang w:eastAsia="zh-CN"/>
              </w:rPr>
              <w:t>Data within a successful response to the UE Context Transfer request</w:t>
            </w:r>
            <w:r w:rsidRPr="003B2883">
              <w:t>.</w:t>
            </w:r>
          </w:p>
          <w:p w14:paraId="5B85CBFD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</w:p>
        </w:tc>
      </w:tr>
      <w:tr w:rsidR="00D5020F" w:rsidRPr="003B2883" w14:paraId="67D83640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CA3D" w14:textId="77777777" w:rsidR="00D5020F" w:rsidRPr="003B2883" w:rsidRDefault="00D5020F" w:rsidP="003239B7">
            <w:pPr>
              <w:pStyle w:val="TAL"/>
              <w:rPr>
                <w:lang w:eastAsia="zh-CN"/>
              </w:rPr>
            </w:pPr>
            <w:proofErr w:type="spellStart"/>
            <w:r w:rsidRPr="003B2883">
              <w:t>UeContext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4A7F" w14:textId="77777777" w:rsidR="00D5020F" w:rsidRPr="003B2883" w:rsidRDefault="00D5020F" w:rsidP="003239B7">
            <w:pPr>
              <w:pStyle w:val="TAL"/>
            </w:pPr>
            <w:r w:rsidRPr="003B2883">
              <w:t>6.1.6.2.25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B6CA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D5020F" w:rsidRPr="003B2883" w14:paraId="1BB1FBEB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3167" w14:textId="77777777" w:rsidR="00D5020F" w:rsidRPr="003B2883" w:rsidRDefault="00D5020F" w:rsidP="003239B7">
            <w:pPr>
              <w:pStyle w:val="TAL"/>
            </w:pPr>
            <w:r w:rsidRPr="003B2883">
              <w:t>N2SmInformation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3BCC" w14:textId="77777777" w:rsidR="00D5020F" w:rsidRPr="003B2883" w:rsidRDefault="00D5020F" w:rsidP="003239B7">
            <w:pPr>
              <w:pStyle w:val="TAL"/>
            </w:pPr>
            <w:r w:rsidRPr="003B2883">
              <w:t>6.1.6.2.26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D2DB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session management SMF related N2 information data part.</w:t>
            </w:r>
          </w:p>
        </w:tc>
      </w:tr>
      <w:tr w:rsidR="00D5020F" w:rsidRPr="003B2883" w14:paraId="06C2E214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307A" w14:textId="77777777" w:rsidR="00D5020F" w:rsidRPr="003B2883" w:rsidRDefault="00D5020F" w:rsidP="003239B7">
            <w:pPr>
              <w:pStyle w:val="TAL"/>
            </w:pPr>
            <w:r w:rsidRPr="003B2883">
              <w:t>N2InfoContent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8474" w14:textId="77777777" w:rsidR="00D5020F" w:rsidRPr="003B2883" w:rsidRDefault="00D5020F" w:rsidP="003239B7">
            <w:pPr>
              <w:pStyle w:val="TAL"/>
            </w:pPr>
            <w:r w:rsidRPr="003B2883">
              <w:t>6.1.6.2.27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F83C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transparent N2 information content to be relayed by AMF.</w:t>
            </w:r>
          </w:p>
        </w:tc>
      </w:tr>
      <w:tr w:rsidR="00D5020F" w:rsidRPr="003B2883" w14:paraId="720C41FB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C94B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t>NrppaInformation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2CA6" w14:textId="77777777" w:rsidR="00D5020F" w:rsidRPr="003B2883" w:rsidRDefault="00D5020F" w:rsidP="003239B7">
            <w:pPr>
              <w:pStyle w:val="TAL"/>
            </w:pPr>
            <w:r w:rsidRPr="003B2883">
              <w:t>6.1.6.2.28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8D16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 </w:t>
            </w:r>
            <w:proofErr w:type="spellStart"/>
            <w:r w:rsidRPr="003B2883">
              <w:rPr>
                <w:rFonts w:cs="Arial"/>
                <w:szCs w:val="18"/>
              </w:rPr>
              <w:t>NRPPa</w:t>
            </w:r>
            <w:proofErr w:type="spellEnd"/>
            <w:r w:rsidRPr="003B2883">
              <w:rPr>
                <w:rFonts w:cs="Arial"/>
                <w:szCs w:val="18"/>
              </w:rPr>
              <w:t xml:space="preserve"> related N2 information data part.</w:t>
            </w:r>
          </w:p>
        </w:tc>
      </w:tr>
      <w:tr w:rsidR="00D5020F" w:rsidRPr="003B2883" w14:paraId="6A17F26B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34D7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t>PwsInformation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0349" w14:textId="77777777" w:rsidR="00D5020F" w:rsidRPr="003B2883" w:rsidRDefault="00D5020F" w:rsidP="003239B7">
            <w:pPr>
              <w:pStyle w:val="TAL"/>
            </w:pPr>
            <w:r w:rsidRPr="003B2883">
              <w:t>6.1.6.2.29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BF90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 </w:t>
            </w:r>
            <w:proofErr w:type="spellStart"/>
            <w:r w:rsidRPr="003B2883">
              <w:rPr>
                <w:rFonts w:cs="Arial"/>
                <w:szCs w:val="18"/>
              </w:rPr>
              <w:t>PWS</w:t>
            </w:r>
            <w:proofErr w:type="spellEnd"/>
            <w:r w:rsidRPr="003B2883">
              <w:rPr>
                <w:rFonts w:cs="Arial"/>
                <w:szCs w:val="18"/>
              </w:rPr>
              <w:t xml:space="preserve"> related information data part.</w:t>
            </w:r>
          </w:p>
        </w:tc>
      </w:tr>
      <w:tr w:rsidR="00D5020F" w:rsidRPr="003B2883" w14:paraId="3242485F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DD6C" w14:textId="77777777" w:rsidR="00D5020F" w:rsidRPr="003B2883" w:rsidRDefault="00D5020F" w:rsidP="003239B7">
            <w:pPr>
              <w:pStyle w:val="TAL"/>
            </w:pPr>
            <w:r w:rsidRPr="003B2883">
              <w:rPr>
                <w:lang w:eastAsia="zh-CN"/>
              </w:rPr>
              <w:t>N1N2MsgTxfrFailureNotification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36F3" w14:textId="77777777" w:rsidR="00D5020F" w:rsidRPr="003B2883" w:rsidRDefault="00D5020F" w:rsidP="003239B7">
            <w:pPr>
              <w:pStyle w:val="TAL"/>
            </w:pPr>
            <w:r w:rsidRPr="003B2883">
              <w:t>6.1.6.2.30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E363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Failure Notification</w:t>
            </w:r>
            <w:r>
              <w:rPr>
                <w:rFonts w:cs="Arial"/>
                <w:szCs w:val="18"/>
              </w:rPr>
              <w:t xml:space="preserve"> request</w:t>
            </w:r>
          </w:p>
        </w:tc>
      </w:tr>
      <w:tr w:rsidR="00D5020F" w:rsidRPr="003B2883" w14:paraId="73781463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44A5" w14:textId="77777777" w:rsidR="00D5020F" w:rsidRPr="003B2883" w:rsidRDefault="00D5020F" w:rsidP="003239B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4982" w14:textId="77777777" w:rsidR="00D5020F" w:rsidRPr="003B2883" w:rsidRDefault="00D5020F" w:rsidP="003239B7">
            <w:pPr>
              <w:pStyle w:val="TAL"/>
            </w:pPr>
            <w:r w:rsidRPr="003B2883">
              <w:t>6.1.6.2.31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B25A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Error</w:t>
            </w:r>
            <w:r>
              <w:rPr>
                <w:rFonts w:cs="Arial"/>
                <w:szCs w:val="18"/>
              </w:rPr>
              <w:t xml:space="preserve"> response.</w:t>
            </w:r>
          </w:p>
        </w:tc>
      </w:tr>
      <w:tr w:rsidR="00D5020F" w:rsidRPr="003B2883" w14:paraId="25E93839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172B" w14:textId="77777777" w:rsidR="00D5020F" w:rsidRPr="003B2883" w:rsidRDefault="00D5020F" w:rsidP="003239B7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 w:rsidRPr="003B2883">
              <w:rPr>
                <w:rFonts w:hint="eastAsia"/>
                <w:lang w:eastAsia="zh-CN"/>
              </w:rPr>
              <w:t>N2MsgTxfrErrDetail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BA8A" w14:textId="77777777" w:rsidR="00D5020F" w:rsidRPr="003B2883" w:rsidRDefault="00D5020F" w:rsidP="003239B7">
            <w:pPr>
              <w:pStyle w:val="TAL"/>
            </w:pPr>
            <w:r w:rsidRPr="003B2883">
              <w:t>6.1.6.2.32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2BE2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 Details</w:t>
            </w:r>
          </w:p>
        </w:tc>
      </w:tr>
      <w:tr w:rsidR="00D5020F" w:rsidRPr="003B2883" w14:paraId="46D93309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A23E" w14:textId="77777777" w:rsidR="00D5020F" w:rsidRPr="003B2883" w:rsidRDefault="00D5020F" w:rsidP="003239B7">
            <w:pPr>
              <w:pStyle w:val="TAL"/>
              <w:rPr>
                <w:lang w:eastAsia="zh-CN"/>
              </w:rPr>
            </w:pPr>
            <w:r w:rsidRPr="003B2883">
              <w:t>N2InformationTransferRspData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25EC" w14:textId="77777777" w:rsidR="00D5020F" w:rsidRPr="003B2883" w:rsidRDefault="00D5020F" w:rsidP="003239B7">
            <w:pPr>
              <w:pStyle w:val="TAL"/>
            </w:pPr>
            <w:r w:rsidRPr="003B2883">
              <w:t>6.1.6.2.33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C340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successful response to the N2 Information Transfer request to transfer </w:t>
            </w:r>
            <w:r w:rsidRPr="003B2883">
              <w:rPr>
                <w:rFonts w:cs="Arial"/>
                <w:szCs w:val="18"/>
              </w:rPr>
              <w:t>N2 Information to the AN.</w:t>
            </w:r>
          </w:p>
        </w:tc>
      </w:tr>
      <w:tr w:rsidR="00D5020F" w:rsidRPr="003B2883" w14:paraId="538D03C9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B05F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t>MmContext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E6A9" w14:textId="77777777" w:rsidR="00D5020F" w:rsidRPr="003B2883" w:rsidRDefault="00D5020F" w:rsidP="003239B7">
            <w:pPr>
              <w:pStyle w:val="TAL"/>
            </w:pPr>
            <w:r w:rsidRPr="003B2883">
              <w:t>6.1.6.2.34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9312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Mobility Management Context in UE Context</w:t>
            </w:r>
          </w:p>
        </w:tc>
      </w:tr>
      <w:tr w:rsidR="00D5020F" w:rsidRPr="003B2883" w14:paraId="6C8B45B2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2596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t>SeafData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D717" w14:textId="77777777" w:rsidR="00D5020F" w:rsidRPr="003B2883" w:rsidRDefault="00D5020F" w:rsidP="003239B7">
            <w:pPr>
              <w:pStyle w:val="TAL"/>
            </w:pPr>
            <w:r w:rsidRPr="003B2883">
              <w:t>6.1.6.2.35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60E7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</w:t>
            </w:r>
            <w:proofErr w:type="spellStart"/>
            <w:r w:rsidRPr="003B2883">
              <w:rPr>
                <w:rFonts w:cs="Arial"/>
                <w:szCs w:val="18"/>
              </w:rPr>
              <w:t>SEAF</w:t>
            </w:r>
            <w:proofErr w:type="spellEnd"/>
            <w:r w:rsidRPr="003B2883">
              <w:rPr>
                <w:rFonts w:cs="Arial"/>
                <w:szCs w:val="18"/>
              </w:rPr>
              <w:t xml:space="preserve"> data derived from data received from </w:t>
            </w:r>
            <w:proofErr w:type="spellStart"/>
            <w:r w:rsidRPr="003B2883">
              <w:rPr>
                <w:rFonts w:cs="Arial"/>
                <w:szCs w:val="18"/>
              </w:rPr>
              <w:t>AUSF</w:t>
            </w:r>
            <w:proofErr w:type="spellEnd"/>
          </w:p>
        </w:tc>
      </w:tr>
      <w:tr w:rsidR="00D5020F" w:rsidRPr="003B2883" w14:paraId="0881AC0C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BE51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lastRenderedPageBreak/>
              <w:t>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FE9E" w14:textId="77777777" w:rsidR="00D5020F" w:rsidRPr="003B2883" w:rsidRDefault="00D5020F" w:rsidP="003239B7">
            <w:pPr>
              <w:pStyle w:val="TAL"/>
            </w:pPr>
            <w:r w:rsidRPr="003B2883">
              <w:t>6.1.6.2.36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E165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NAS Security Mode</w:t>
            </w:r>
          </w:p>
        </w:tc>
      </w:tr>
      <w:tr w:rsidR="00D5020F" w:rsidRPr="003B2883" w14:paraId="4FCDF02E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FF5B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t>PduSessionContext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2C56" w14:textId="77777777" w:rsidR="00D5020F" w:rsidRPr="003B2883" w:rsidRDefault="00D5020F" w:rsidP="003239B7">
            <w:pPr>
              <w:pStyle w:val="TAL"/>
            </w:pPr>
            <w:r w:rsidRPr="003B2883">
              <w:t>6.1.6.2.37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B6D5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PDU Session Context in UE Context</w:t>
            </w:r>
          </w:p>
        </w:tc>
      </w:tr>
      <w:tr w:rsidR="00D5020F" w:rsidRPr="003B2883" w14:paraId="5B87E240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F6A5" w14:textId="77777777" w:rsidR="00D5020F" w:rsidRPr="003B2883" w:rsidRDefault="00D5020F" w:rsidP="003239B7">
            <w:pPr>
              <w:pStyle w:val="TAL"/>
            </w:pPr>
            <w:r w:rsidRPr="003B2883">
              <w:rPr>
                <w:noProof/>
              </w:rPr>
              <w:t>NssaiMapping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DAEE" w14:textId="77777777" w:rsidR="00D5020F" w:rsidRPr="003B2883" w:rsidRDefault="00D5020F" w:rsidP="003239B7">
            <w:pPr>
              <w:pStyle w:val="TAL"/>
            </w:pPr>
            <w:r w:rsidRPr="003B2883">
              <w:t>6.1.6.2.38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9EC5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mapping between</w:t>
            </w:r>
            <w:r w:rsidRPr="003B2883">
              <w:rPr>
                <w:rFonts w:cs="Arial"/>
                <w:szCs w:val="18"/>
              </w:rPr>
              <w:t xml:space="preserve"> a S-</w:t>
            </w:r>
            <w:proofErr w:type="spellStart"/>
            <w:r w:rsidRPr="003B2883">
              <w:rPr>
                <w:rFonts w:cs="Arial"/>
                <w:szCs w:val="18"/>
              </w:rPr>
              <w:t>NSSAI</w:t>
            </w:r>
            <w:proofErr w:type="spellEnd"/>
            <w:r w:rsidRPr="003B2883">
              <w:rPr>
                <w:rFonts w:cs="Arial"/>
                <w:szCs w:val="18"/>
              </w:rPr>
              <w:t xml:space="preserve"> in serving </w:t>
            </w:r>
            <w:proofErr w:type="spellStart"/>
            <w:r w:rsidRPr="003B2883">
              <w:rPr>
                <w:rFonts w:cs="Arial"/>
                <w:szCs w:val="18"/>
              </w:rPr>
              <w:t>PLMN</w:t>
            </w:r>
            <w:proofErr w:type="spellEnd"/>
            <w:r w:rsidRPr="003B2883">
              <w:rPr>
                <w:rFonts w:cs="Arial"/>
                <w:szCs w:val="18"/>
              </w:rPr>
              <w:t xml:space="preserve"> to a S-</w:t>
            </w:r>
            <w:proofErr w:type="spellStart"/>
            <w:r w:rsidRPr="003B2883">
              <w:rPr>
                <w:rFonts w:cs="Arial"/>
                <w:szCs w:val="18"/>
              </w:rPr>
              <w:t>NSSAI</w:t>
            </w:r>
            <w:proofErr w:type="spellEnd"/>
            <w:r w:rsidRPr="003B2883">
              <w:rPr>
                <w:rFonts w:cs="Arial"/>
                <w:szCs w:val="18"/>
              </w:rPr>
              <w:t xml:space="preserve"> in home </w:t>
            </w:r>
            <w:proofErr w:type="spellStart"/>
            <w:r w:rsidRPr="003B2883">
              <w:rPr>
                <w:rFonts w:cs="Arial"/>
                <w:szCs w:val="18"/>
              </w:rPr>
              <w:t>PLMN</w:t>
            </w:r>
            <w:proofErr w:type="spellEnd"/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D5020F" w:rsidRPr="003B2883" w14:paraId="137D35AC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A6AB" w14:textId="77777777" w:rsidR="00D5020F" w:rsidRPr="003B2883" w:rsidRDefault="00D5020F" w:rsidP="003239B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UeRegStatusUpdateReqData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9370" w14:textId="77777777" w:rsidR="00D5020F" w:rsidRPr="003B2883" w:rsidRDefault="00D5020F" w:rsidP="003239B7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2.39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F4B2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</w:t>
            </w:r>
            <w:r w:rsidRPr="003B2883">
              <w:rPr>
                <w:rFonts w:cs="Arial" w:hint="eastAsia"/>
                <w:szCs w:val="18"/>
              </w:rPr>
              <w:t xml:space="preserve"> UE registration </w:t>
            </w:r>
            <w:r>
              <w:rPr>
                <w:rFonts w:cs="Arial"/>
                <w:szCs w:val="18"/>
              </w:rPr>
              <w:t xml:space="preserve">status update request to indicate a </w:t>
            </w:r>
            <w:r w:rsidRPr="003B2883">
              <w:rPr>
                <w:rFonts w:cs="Arial" w:hint="eastAsia"/>
                <w:szCs w:val="18"/>
              </w:rPr>
              <w:t xml:space="preserve">completion </w:t>
            </w:r>
            <w:r>
              <w:rPr>
                <w:rFonts w:cs="Arial"/>
                <w:szCs w:val="18"/>
              </w:rPr>
              <w:t xml:space="preserve">of transferring </w:t>
            </w:r>
            <w:r w:rsidRPr="003B2883">
              <w:rPr>
                <w:rFonts w:cs="Arial" w:hint="eastAsia"/>
                <w:szCs w:val="18"/>
              </w:rPr>
              <w:t>at a target AMF.</w:t>
            </w:r>
          </w:p>
        </w:tc>
      </w:tr>
      <w:tr w:rsidR="00D5020F" w:rsidRPr="003B2883" w14:paraId="1BA8DB5D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B544" w14:textId="77777777" w:rsidR="00D5020F" w:rsidRPr="003B2883" w:rsidRDefault="00D5020F" w:rsidP="003239B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AssignEbiError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CADD" w14:textId="77777777" w:rsidR="00D5020F" w:rsidRPr="003B2883" w:rsidRDefault="00D5020F" w:rsidP="003239B7">
            <w:pPr>
              <w:pStyle w:val="TAL"/>
            </w:pPr>
            <w:r w:rsidRPr="003B2883">
              <w:rPr>
                <w:rFonts w:hint="eastAsia"/>
              </w:rPr>
              <w:t>6.1.6.</w:t>
            </w:r>
            <w:r>
              <w:t>2</w:t>
            </w:r>
            <w:r w:rsidRPr="003B2883">
              <w:rPr>
                <w:rFonts w:hint="eastAsia"/>
              </w:rPr>
              <w:t>.</w:t>
            </w:r>
            <w:r w:rsidRPr="003B2883">
              <w:t>40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8656" w14:textId="77777777" w:rsidR="00D5020F" w:rsidRDefault="00D5020F" w:rsidP="003239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failure response to the EBI assignment</w:t>
            </w:r>
            <w:r w:rsidRPr="003B2883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request</w:t>
            </w:r>
            <w:r w:rsidRPr="003B2883">
              <w:rPr>
                <w:rFonts w:cs="Arial" w:hint="eastAsia"/>
                <w:szCs w:val="18"/>
              </w:rPr>
              <w:t>.</w:t>
            </w:r>
          </w:p>
          <w:p w14:paraId="69DB4311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</w:p>
        </w:tc>
      </w:tr>
      <w:tr w:rsidR="00D5020F" w:rsidRPr="003B2883" w14:paraId="10B3E26F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4B36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t>UeContextCreateData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3AF3" w14:textId="77777777" w:rsidR="00D5020F" w:rsidRPr="003B2883" w:rsidRDefault="00D5020F" w:rsidP="003239B7">
            <w:pPr>
              <w:pStyle w:val="TAL"/>
            </w:pPr>
            <w:r w:rsidRPr="003B2883">
              <w:t>6.1.6.2.41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3812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a request to create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D5020F" w:rsidRPr="003B2883" w14:paraId="4C5EE94B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7245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t>UeContextCreatedData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B8E0" w14:textId="77777777" w:rsidR="00D5020F" w:rsidRPr="003B2883" w:rsidRDefault="00D5020F" w:rsidP="003239B7">
            <w:pPr>
              <w:pStyle w:val="TAL"/>
            </w:pPr>
            <w:r w:rsidRPr="003B2883">
              <w:t>6.1.6.2.42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543A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a successful </w:t>
            </w:r>
            <w:r>
              <w:rPr>
                <w:rFonts w:cs="Arial"/>
                <w:szCs w:val="18"/>
              </w:rPr>
              <w:t xml:space="preserve">response for creating </w:t>
            </w:r>
            <w:r w:rsidRPr="003B2883">
              <w:rPr>
                <w:rFonts w:cs="Arial"/>
                <w:szCs w:val="18"/>
              </w:rPr>
              <w:t xml:space="preserve">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D5020F" w:rsidRPr="003B2883" w14:paraId="632BC68E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D33C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t>UeContextCreateError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A1B3" w14:textId="77777777" w:rsidR="00D5020F" w:rsidRPr="003B2883" w:rsidRDefault="00D5020F" w:rsidP="003239B7">
            <w:pPr>
              <w:pStyle w:val="TAL"/>
            </w:pPr>
            <w:r w:rsidRPr="003B2883">
              <w:t>6.1.6.2.43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4870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failure response for </w:t>
            </w:r>
            <w:r w:rsidRPr="003B2883">
              <w:rPr>
                <w:rFonts w:cs="Arial"/>
                <w:szCs w:val="18"/>
              </w:rPr>
              <w:t>creating a UE context</w:t>
            </w:r>
          </w:p>
        </w:tc>
      </w:tr>
      <w:tr w:rsidR="00D5020F" w:rsidRPr="003B2883" w14:paraId="12A4616F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1592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t>NgRanTargetId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4FAA" w14:textId="77777777" w:rsidR="00D5020F" w:rsidRPr="003B2883" w:rsidRDefault="00D5020F" w:rsidP="003239B7">
            <w:pPr>
              <w:pStyle w:val="TAL"/>
            </w:pPr>
            <w:r w:rsidRPr="003B2883">
              <w:t>6.1.6.2.44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0D7E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NG RAN as target of the handover</w:t>
            </w:r>
          </w:p>
        </w:tc>
      </w:tr>
      <w:tr w:rsidR="00D5020F" w:rsidRPr="003B2883" w14:paraId="7CCB4F68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9DD0" w14:textId="77777777" w:rsidR="00D5020F" w:rsidRPr="003B2883" w:rsidRDefault="00D5020F" w:rsidP="003239B7">
            <w:pPr>
              <w:pStyle w:val="TAL"/>
            </w:pPr>
            <w:r w:rsidRPr="003B2883">
              <w:t>N2InformationTransferError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2123" w14:textId="77777777" w:rsidR="00D5020F" w:rsidRPr="003B2883" w:rsidRDefault="00D5020F" w:rsidP="003239B7">
            <w:pPr>
              <w:pStyle w:val="TAL"/>
            </w:pPr>
            <w:r w:rsidRPr="003B2883">
              <w:t>6.1.6.2.45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F6C2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failure response for a non-UE related N2 Information Transfer.</w:t>
            </w:r>
            <w:r w:rsidRPr="003B2883" w:rsidDel="006F7887">
              <w:rPr>
                <w:rFonts w:cs="Arial"/>
                <w:szCs w:val="18"/>
              </w:rPr>
              <w:t xml:space="preserve"> </w:t>
            </w:r>
          </w:p>
        </w:tc>
      </w:tr>
      <w:tr w:rsidR="00D5020F" w:rsidRPr="003B2883" w14:paraId="77189AB2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4E4E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t>PWSResponseData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D430" w14:textId="77777777" w:rsidR="00D5020F" w:rsidRPr="003B2883" w:rsidRDefault="00D5020F" w:rsidP="003239B7">
            <w:pPr>
              <w:pStyle w:val="TAL"/>
            </w:pPr>
            <w:r w:rsidRPr="003B2883">
              <w:t>6.1.6.2.46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04B7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related </w:t>
            </w:r>
            <w:proofErr w:type="spellStart"/>
            <w:r>
              <w:rPr>
                <w:rFonts w:cs="Arial"/>
                <w:szCs w:val="18"/>
              </w:rPr>
              <w:t>PWS</w:t>
            </w:r>
            <w:proofErr w:type="spellEnd"/>
            <w:r>
              <w:rPr>
                <w:rFonts w:cs="Arial"/>
                <w:szCs w:val="18"/>
              </w:rPr>
              <w:t xml:space="preserve"> included in a N2 Information Transfer response.</w:t>
            </w:r>
          </w:p>
        </w:tc>
      </w:tr>
      <w:tr w:rsidR="00D5020F" w:rsidRPr="003B2883" w14:paraId="04986415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A40A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t>PWSErrorData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D365" w14:textId="77777777" w:rsidR="00D5020F" w:rsidRPr="003B2883" w:rsidRDefault="00D5020F" w:rsidP="003239B7">
            <w:pPr>
              <w:pStyle w:val="TAL"/>
            </w:pPr>
            <w:r w:rsidRPr="003B2883">
              <w:t>6.1.6.2.47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B9A2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related to </w:t>
            </w:r>
            <w:proofErr w:type="spellStart"/>
            <w:r>
              <w:rPr>
                <w:rFonts w:cs="Arial"/>
                <w:szCs w:val="18"/>
              </w:rPr>
              <w:t>PWS</w:t>
            </w:r>
            <w:proofErr w:type="spellEnd"/>
            <w:r>
              <w:rPr>
                <w:rFonts w:cs="Arial"/>
                <w:szCs w:val="18"/>
              </w:rPr>
              <w:t xml:space="preserve"> error included in a N2 Information Transfer failure response.</w:t>
            </w:r>
          </w:p>
        </w:tc>
      </w:tr>
      <w:tr w:rsidR="00D5020F" w:rsidRPr="003B2883" w14:paraId="4DBA5241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2037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rPr>
                <w:lang w:eastAsia="zh-CN"/>
              </w:rPr>
              <w:t>NgKsi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CCBB" w14:textId="77777777" w:rsidR="00D5020F" w:rsidRPr="003B2883" w:rsidRDefault="00D5020F" w:rsidP="003239B7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.49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C0E1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 w:hint="eastAsia"/>
                <w:szCs w:val="18"/>
              </w:rPr>
              <w:t>ngKSI</w:t>
            </w:r>
            <w:proofErr w:type="spellEnd"/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</w:t>
            </w:r>
          </w:p>
        </w:tc>
      </w:tr>
      <w:tr w:rsidR="00D5020F" w:rsidRPr="003B2883" w14:paraId="1D09D5BE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56BC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KeyAmf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634F" w14:textId="77777777" w:rsidR="00D5020F" w:rsidRPr="003B2883" w:rsidRDefault="00D5020F" w:rsidP="003239B7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8EAA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/>
                <w:szCs w:val="18"/>
                <w:lang w:eastAsia="zh-CN"/>
              </w:rPr>
              <w:t xml:space="preserve">or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K'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>.</w:t>
            </w:r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[27]).</w:t>
            </w:r>
          </w:p>
        </w:tc>
      </w:tr>
      <w:tr w:rsidR="00D5020F" w:rsidRPr="003B2883" w14:paraId="4D89A2D3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A687" w14:textId="77777777" w:rsidR="00D5020F" w:rsidRPr="003B2883" w:rsidRDefault="00D5020F" w:rsidP="003239B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ExpectedUeBehavior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4DFB" w14:textId="77777777" w:rsidR="00D5020F" w:rsidRPr="003B2883" w:rsidRDefault="00D5020F" w:rsidP="003239B7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4DDA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the expected UE </w:t>
            </w:r>
            <w:proofErr w:type="spellStart"/>
            <w:r w:rsidRPr="003B2883">
              <w:rPr>
                <w:rFonts w:cs="Arial"/>
                <w:szCs w:val="18"/>
              </w:rPr>
              <w:t>behavior</w:t>
            </w:r>
            <w:proofErr w:type="spellEnd"/>
            <w:r w:rsidRPr="003B2883">
              <w:rPr>
                <w:rFonts w:cs="Arial"/>
                <w:szCs w:val="18"/>
              </w:rPr>
              <w:t xml:space="preserve"> (e.g. UE moving trajectory) and its validity period.</w:t>
            </w:r>
          </w:p>
        </w:tc>
      </w:tr>
      <w:tr w:rsidR="00D5020F" w:rsidRPr="003B2883" w14:paraId="19FF85B5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5198" w14:textId="77777777" w:rsidR="00D5020F" w:rsidRPr="003B2883" w:rsidRDefault="00D5020F" w:rsidP="003239B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UeRegStatusUpdateRspData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FEFF" w14:textId="77777777" w:rsidR="00D5020F" w:rsidRPr="003B2883" w:rsidRDefault="00D5020F" w:rsidP="003239B7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.52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611E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 w:hint="eastAsia"/>
                <w:szCs w:val="18"/>
              </w:rPr>
              <w:t xml:space="preserve">UE registration </w:t>
            </w:r>
            <w:r>
              <w:rPr>
                <w:rFonts w:cs="Arial"/>
                <w:szCs w:val="18"/>
              </w:rPr>
              <w:t>status update response to p</w:t>
            </w:r>
            <w:r w:rsidRPr="003B2883">
              <w:rPr>
                <w:rFonts w:cs="Arial" w:hint="eastAsia"/>
                <w:szCs w:val="18"/>
              </w:rPr>
              <w:t xml:space="preserve">rovides </w:t>
            </w:r>
            <w:r w:rsidRPr="003B2883">
              <w:rPr>
                <w:rFonts w:cs="Arial"/>
                <w:szCs w:val="18"/>
              </w:rPr>
              <w:t xml:space="preserve">the status of </w:t>
            </w:r>
            <w:r w:rsidRPr="003B2883">
              <w:rPr>
                <w:rFonts w:cs="Arial" w:hint="eastAsia"/>
                <w:szCs w:val="18"/>
              </w:rPr>
              <w:t xml:space="preserve">UE </w:t>
            </w:r>
            <w:r w:rsidRPr="003B2883">
              <w:rPr>
                <w:rFonts w:cs="Arial"/>
                <w:szCs w:val="18"/>
              </w:rPr>
              <w:t>context transfer status update</w:t>
            </w:r>
            <w:r w:rsidRPr="003B2883">
              <w:rPr>
                <w:rFonts w:cs="Arial" w:hint="eastAsia"/>
                <w:szCs w:val="18"/>
              </w:rPr>
              <w:t xml:space="preserve"> at a </w:t>
            </w:r>
            <w:r w:rsidRPr="003B2883">
              <w:rPr>
                <w:rFonts w:cs="Arial"/>
                <w:szCs w:val="18"/>
              </w:rPr>
              <w:t>source</w:t>
            </w:r>
            <w:r w:rsidRPr="003B2883">
              <w:rPr>
                <w:rFonts w:cs="Arial" w:hint="eastAsia"/>
                <w:szCs w:val="18"/>
              </w:rPr>
              <w:t xml:space="preserve"> AMF.</w:t>
            </w:r>
          </w:p>
        </w:tc>
      </w:tr>
      <w:tr w:rsidR="00D5020F" w:rsidRPr="003B2883" w14:paraId="72EB6FE7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2101" w14:textId="77777777" w:rsidR="00D5020F" w:rsidRPr="003B2883" w:rsidRDefault="00D5020F" w:rsidP="003239B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N2RanInformation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22AB" w14:textId="77777777" w:rsidR="00D5020F" w:rsidRPr="003B2883" w:rsidRDefault="00D5020F" w:rsidP="003239B7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2.53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C4FA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RAN related N2 information data part.</w:t>
            </w:r>
          </w:p>
        </w:tc>
      </w:tr>
      <w:tr w:rsidR="00D5020F" w:rsidRPr="003B2883" w14:paraId="38D8FC5A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DCE4" w14:textId="77777777" w:rsidR="00D5020F" w:rsidRPr="003B2883" w:rsidRDefault="00D5020F" w:rsidP="003239B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N2InfoNotificationRspData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E6ED" w14:textId="77777777" w:rsidR="00D5020F" w:rsidRPr="003B2883" w:rsidRDefault="00D5020F" w:rsidP="003239B7">
            <w:pPr>
              <w:pStyle w:val="TAL"/>
            </w:pPr>
            <w:r w:rsidRPr="003B2883">
              <w:t>6.1.6.2.54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F29B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 xml:space="preserve">Data </w:t>
            </w:r>
            <w:proofErr w:type="spellStart"/>
            <w:r>
              <w:rPr>
                <w:rFonts w:cs="Arial"/>
                <w:szCs w:val="18"/>
                <w:lang w:val="fr-FR"/>
              </w:rPr>
              <w:t>within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a </w:t>
            </w:r>
            <w:r w:rsidRPr="003B2883">
              <w:rPr>
                <w:rFonts w:cs="Arial"/>
                <w:szCs w:val="18"/>
                <w:lang w:val="fr-FR"/>
              </w:rPr>
              <w:t xml:space="preserve">N2 information notification </w:t>
            </w:r>
            <w:proofErr w:type="spellStart"/>
            <w:r w:rsidRPr="003B2883">
              <w:rPr>
                <w:rFonts w:cs="Arial"/>
                <w:szCs w:val="18"/>
                <w:lang w:val="fr-FR"/>
              </w:rPr>
              <w:t>response</w:t>
            </w:r>
            <w:proofErr w:type="spellEnd"/>
            <w:r>
              <w:rPr>
                <w:rFonts w:cs="Arial"/>
                <w:szCs w:val="18"/>
                <w:lang w:val="fr-FR"/>
              </w:rPr>
              <w:t>.</w:t>
            </w:r>
          </w:p>
        </w:tc>
      </w:tr>
      <w:tr w:rsidR="00D5020F" w:rsidRPr="003B2883" w14:paraId="206BC4BD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CC94" w14:textId="77777777" w:rsidR="00D5020F" w:rsidRPr="003B2883" w:rsidRDefault="00D5020F" w:rsidP="003239B7">
            <w:pPr>
              <w:pStyle w:val="TAL"/>
              <w:rPr>
                <w:lang w:eastAsia="zh-CN"/>
              </w:rPr>
            </w:pPr>
            <w:proofErr w:type="spellStart"/>
            <w:r w:rsidRPr="00354AAF">
              <w:t>SmallDataRateStatus</w:t>
            </w:r>
            <w:r>
              <w:t>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3956" w14:textId="77777777" w:rsidR="00D5020F" w:rsidRPr="003B2883" w:rsidRDefault="00D5020F" w:rsidP="003239B7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5D8C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  <w:lang w:val="fr-FR"/>
              </w:rPr>
            </w:pPr>
            <w:r w:rsidRPr="003B2883">
              <w:rPr>
                <w:rFonts w:cs="Arial"/>
                <w:szCs w:val="18"/>
              </w:rPr>
              <w:t>Represents</w:t>
            </w:r>
            <w:r>
              <w:rPr>
                <w:rFonts w:cs="Arial"/>
                <w:szCs w:val="18"/>
              </w:rPr>
              <w:t xml:space="preserve"> the small data rate status</w:t>
            </w:r>
          </w:p>
        </w:tc>
      </w:tr>
      <w:tr w:rsidR="00D5020F" w:rsidRPr="003B2883" w14:paraId="39D96215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4A52" w14:textId="77777777" w:rsidR="00D5020F" w:rsidRPr="00354AAF" w:rsidRDefault="00D5020F" w:rsidP="003239B7">
            <w:pPr>
              <w:pStyle w:val="TAL"/>
            </w:pPr>
            <w:proofErr w:type="spellStart"/>
            <w:r>
              <w:t>S</w:t>
            </w:r>
            <w:r w:rsidRPr="003B2883">
              <w:t>mfChangeI</w:t>
            </w:r>
            <w:r>
              <w:t>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0674" w14:textId="77777777" w:rsidR="00D5020F" w:rsidRDefault="00D5020F" w:rsidP="003239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61BD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change information for PDU session(s)</w:t>
            </w:r>
          </w:p>
        </w:tc>
      </w:tr>
      <w:tr w:rsidR="00D5020F" w:rsidRPr="003B2883" w14:paraId="3412A6AB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91F9" w14:textId="77777777" w:rsidR="00D5020F" w:rsidRDefault="00D5020F" w:rsidP="003239B7">
            <w:pPr>
              <w:pStyle w:val="TAL"/>
            </w:pPr>
            <w:r>
              <w:rPr>
                <w:lang w:val="en-US" w:eastAsia="zh-CN"/>
              </w:rPr>
              <w:t>V2xContext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EF32" w14:textId="77777777" w:rsidR="00D5020F" w:rsidRDefault="00D5020F" w:rsidP="003239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4706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V2X services related parameters</w:t>
            </w:r>
          </w:p>
        </w:tc>
      </w:tr>
      <w:tr w:rsidR="00D5020F" w:rsidRPr="003B2883" w14:paraId="025D3FF1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C0C4" w14:textId="77777777" w:rsidR="00D5020F" w:rsidRDefault="00D5020F" w:rsidP="003239B7">
            <w:pPr>
              <w:pStyle w:val="TAL"/>
              <w:rPr>
                <w:lang w:val="en-US" w:eastAsia="zh-CN"/>
              </w:rPr>
            </w:pPr>
            <w:proofErr w:type="spellStart"/>
            <w:r>
              <w:t>I</w:t>
            </w:r>
            <w:r w:rsidRPr="006C1437">
              <w:t>mmediate</w:t>
            </w:r>
            <w:r>
              <w:t>MdtConf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0675" w14:textId="77777777" w:rsidR="00D5020F" w:rsidRDefault="00D5020F" w:rsidP="003239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7584" w14:textId="77777777" w:rsidR="00D5020F" w:rsidRDefault="00D5020F" w:rsidP="003239B7">
            <w:pPr>
              <w:pStyle w:val="TAL"/>
              <w:rPr>
                <w:rFonts w:cs="Arial"/>
                <w:szCs w:val="18"/>
              </w:rPr>
            </w:pPr>
            <w:r w:rsidRPr="006C1437">
              <w:t>Immediate</w:t>
            </w:r>
            <w: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DT Configuration</w:t>
            </w:r>
          </w:p>
        </w:tc>
      </w:tr>
      <w:tr w:rsidR="00D5020F" w:rsidRPr="003B2883" w14:paraId="64171E43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C51C" w14:textId="77777777" w:rsidR="00D5020F" w:rsidRDefault="00D5020F" w:rsidP="003239B7">
            <w:pPr>
              <w:pStyle w:val="TAL"/>
            </w:pPr>
            <w:bookmarkStart w:id="30" w:name="_Hlk43185303"/>
            <w:r>
              <w:rPr>
                <w:lang w:val="en-US" w:eastAsia="zh-CN"/>
              </w:rPr>
              <w:t>V2x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A4BA" w14:textId="77777777" w:rsidR="00D5020F" w:rsidRDefault="00D5020F" w:rsidP="003239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7771" w14:textId="77777777" w:rsidR="00D5020F" w:rsidRPr="006C1437" w:rsidRDefault="00D5020F" w:rsidP="003239B7">
            <w:pPr>
              <w:pStyle w:val="TAL"/>
            </w:pPr>
            <w:r>
              <w:rPr>
                <w:rFonts w:cs="Arial"/>
                <w:szCs w:val="18"/>
              </w:rPr>
              <w:t>V2X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</w:p>
        </w:tc>
      </w:tr>
      <w:bookmarkEnd w:id="30"/>
      <w:tr w:rsidR="00D5020F" w:rsidRPr="003B2883" w14:paraId="055759BB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E5FA" w14:textId="77777777" w:rsidR="00D5020F" w:rsidRDefault="00D5020F" w:rsidP="003239B7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EpsNasSecurityMode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8867" w14:textId="77777777" w:rsidR="00D5020F" w:rsidRDefault="00D5020F" w:rsidP="003239B7">
            <w:pPr>
              <w:pStyle w:val="TAL"/>
              <w:rPr>
                <w:lang w:eastAsia="zh-CN"/>
              </w:rPr>
            </w:pPr>
            <w:r>
              <w:t>6.1.6.2.60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B66E" w14:textId="77777777" w:rsidR="00D5020F" w:rsidRDefault="00D5020F" w:rsidP="003239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EPS NAS Security Mode</w:t>
            </w:r>
          </w:p>
        </w:tc>
      </w:tr>
      <w:tr w:rsidR="00D5020F" w:rsidRPr="003B2883" w14:paraId="41CCA6A7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FE27" w14:textId="77777777" w:rsidR="00D5020F" w:rsidRDefault="00D5020F" w:rsidP="003239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UeContextRelocateData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DFE2" w14:textId="77777777" w:rsidR="00D5020F" w:rsidRDefault="00D5020F" w:rsidP="003239B7">
            <w:pPr>
              <w:pStyle w:val="TAL"/>
            </w:pPr>
            <w:r>
              <w:rPr>
                <w:lang w:eastAsia="zh-CN"/>
              </w:rPr>
              <w:t>6.1.6.2.61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A00B" w14:textId="77777777" w:rsidR="00D5020F" w:rsidRDefault="00D5020F" w:rsidP="003239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Relocate UE Context request</w:t>
            </w:r>
          </w:p>
        </w:tc>
      </w:tr>
      <w:tr w:rsidR="00D5020F" w:rsidRPr="003B2883" w14:paraId="7D9E74FC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3AA5" w14:textId="77777777" w:rsidR="00D5020F" w:rsidRDefault="00D5020F" w:rsidP="003239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UeContextRelocatedData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ADF3" w14:textId="77777777" w:rsidR="00D5020F" w:rsidRDefault="00D5020F" w:rsidP="003239B7">
            <w:pPr>
              <w:pStyle w:val="TAL"/>
            </w:pPr>
            <w:r>
              <w:rPr>
                <w:lang w:eastAsia="zh-CN"/>
              </w:rPr>
              <w:t>6.1.6.2.62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0D3B" w14:textId="77777777" w:rsidR="00D5020F" w:rsidRDefault="00D5020F" w:rsidP="003239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Relocate UE Context </w:t>
            </w:r>
          </w:p>
        </w:tc>
      </w:tr>
      <w:tr w:rsidR="00D5020F" w:rsidRPr="003B2883" w14:paraId="02511E60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DEC2" w14:textId="77777777" w:rsidR="00D5020F" w:rsidRDefault="00D5020F" w:rsidP="003239B7">
            <w:pPr>
              <w:pStyle w:val="TAL"/>
              <w:rPr>
                <w:lang w:val="en-US" w:eastAsia="zh-CN"/>
              </w:rPr>
            </w:pPr>
            <w:bookmarkStart w:id="31" w:name="_Hlk56636675"/>
            <w:proofErr w:type="spellStart"/>
            <w:r w:rsidRPr="00B3056F">
              <w:t>EcRestrictionData</w:t>
            </w:r>
            <w:r>
              <w:t>Wb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9204" w14:textId="77777777" w:rsidR="00D5020F" w:rsidRDefault="00D5020F" w:rsidP="003239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7F9E" w14:textId="77777777" w:rsidR="00D5020F" w:rsidRPr="00ED1D10" w:rsidRDefault="00D5020F" w:rsidP="003239B7">
            <w:pPr>
              <w:pStyle w:val="TAL"/>
            </w:pPr>
            <w:r w:rsidRPr="003F1E22">
              <w:t xml:space="preserve">Enhanced Coverage </w:t>
            </w:r>
            <w:r>
              <w:t>R</w:t>
            </w:r>
            <w:r w:rsidRPr="003F1E22">
              <w:t>estrict</w:t>
            </w:r>
            <w:r>
              <w:t xml:space="preserve">ion Data </w:t>
            </w:r>
            <w:r w:rsidRPr="00ED1D10">
              <w:t>for WB-N1 mode</w:t>
            </w:r>
            <w:r w:rsidRPr="00ED1D10">
              <w:rPr>
                <w:rFonts w:hint="eastAsia"/>
              </w:rPr>
              <w:t>.</w:t>
            </w:r>
          </w:p>
          <w:p w14:paraId="0FE293E9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</w:p>
        </w:tc>
      </w:tr>
      <w:bookmarkEnd w:id="31"/>
      <w:tr w:rsidR="00D5020F" w:rsidRPr="003B2883" w14:paraId="7619D186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FC59" w14:textId="77777777" w:rsidR="00D5020F" w:rsidRPr="00B3056F" w:rsidRDefault="00D5020F" w:rsidP="003239B7">
            <w:pPr>
              <w:pStyle w:val="TAL"/>
            </w:pPr>
            <w:proofErr w:type="spellStart"/>
            <w:r>
              <w:t>Ext</w:t>
            </w:r>
            <w:r w:rsidRPr="003B2883">
              <w:t>AmfEventSubscription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DA5F" w14:textId="77777777" w:rsidR="00D5020F" w:rsidRDefault="00D5020F" w:rsidP="003239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389E" w14:textId="77777777" w:rsidR="00D5020F" w:rsidRPr="003F1E22" w:rsidRDefault="00D5020F" w:rsidP="003239B7">
            <w:pPr>
              <w:pStyle w:val="TAL"/>
            </w:pPr>
            <w:r>
              <w:t>AMF event subscription extended with additional information received for the subscription</w:t>
            </w:r>
          </w:p>
        </w:tc>
      </w:tr>
      <w:tr w:rsidR="00D5020F" w:rsidRPr="003B2883" w14:paraId="63B18FDC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F07F" w14:textId="77777777" w:rsidR="00D5020F" w:rsidRPr="00B3056F" w:rsidRDefault="00D5020F" w:rsidP="003239B7">
            <w:pPr>
              <w:pStyle w:val="TAL"/>
            </w:pPr>
            <w:proofErr w:type="spellStart"/>
            <w:r w:rsidRPr="003B2883">
              <w:t>AmfEventSubscription</w:t>
            </w:r>
            <w:r>
              <w:t>AddInfo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2ADB" w14:textId="77777777" w:rsidR="00D5020F" w:rsidRDefault="00D5020F" w:rsidP="003239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CA8E" w14:textId="77777777" w:rsidR="00D5020F" w:rsidRPr="003F1E22" w:rsidRDefault="00D5020F" w:rsidP="003239B7">
            <w:pPr>
              <w:pStyle w:val="TAL"/>
            </w:pPr>
            <w:r>
              <w:t>Additional information received for an AMF event subscription, e.g. binding indications.</w:t>
            </w:r>
          </w:p>
        </w:tc>
      </w:tr>
      <w:tr w:rsidR="00D5020F" w:rsidRPr="003B2883" w14:paraId="188D1CF1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E8CE" w14:textId="77777777" w:rsidR="00D5020F" w:rsidRPr="003B2883" w:rsidRDefault="00D5020F" w:rsidP="003239B7">
            <w:pPr>
              <w:pStyle w:val="TAL"/>
            </w:pPr>
            <w:proofErr w:type="spellStart"/>
            <w:r>
              <w:t>UeContextCancelRelocateData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E04E" w14:textId="77777777" w:rsidR="00D5020F" w:rsidRDefault="00D5020F" w:rsidP="003239B7">
            <w:pPr>
              <w:pStyle w:val="TAL"/>
              <w:rPr>
                <w:lang w:eastAsia="zh-CN"/>
              </w:rPr>
            </w:pPr>
            <w:r>
              <w:t>6.1.6.2.67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F664" w14:textId="77777777" w:rsidR="00D5020F" w:rsidRDefault="00D5020F" w:rsidP="003239B7">
            <w:pPr>
              <w:pStyle w:val="TAL"/>
            </w:pPr>
            <w:r>
              <w:rPr>
                <w:rFonts w:cs="Arial"/>
                <w:szCs w:val="18"/>
              </w:rPr>
              <w:t>Data structure used for cancellation of UE Context Relocation.</w:t>
            </w:r>
          </w:p>
        </w:tc>
      </w:tr>
      <w:tr w:rsidR="00D5020F" w:rsidRPr="003B2883" w14:paraId="17B7464A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0F61" w14:textId="77777777" w:rsidR="00D5020F" w:rsidRDefault="00D5020F" w:rsidP="003239B7">
            <w:pPr>
              <w:pStyle w:val="TAL"/>
            </w:pPr>
            <w:proofErr w:type="spellStart"/>
            <w:r>
              <w:t>UeDifferentiationInfo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0788" w14:textId="77777777" w:rsidR="00D5020F" w:rsidRDefault="00D5020F" w:rsidP="003239B7">
            <w:pPr>
              <w:pStyle w:val="TAL"/>
            </w:pPr>
            <w:r>
              <w:t>6.1.6.2.68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B9A9" w14:textId="77777777" w:rsidR="00D5020F" w:rsidRDefault="00D5020F" w:rsidP="003239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t>UE Differentiation Information</w:t>
            </w:r>
            <w:r>
              <w:rPr>
                <w:rFonts w:cs="Arial"/>
                <w:szCs w:val="18"/>
              </w:rPr>
              <w:t xml:space="preserve"> and its validity time.</w:t>
            </w:r>
          </w:p>
        </w:tc>
      </w:tr>
      <w:tr w:rsidR="00D5020F" w:rsidRPr="003B2883" w14:paraId="22B7D90D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39B4" w14:textId="77777777" w:rsidR="00D5020F" w:rsidRDefault="00D5020F" w:rsidP="003239B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eModeBInd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B0C5" w14:textId="77777777" w:rsidR="00D5020F" w:rsidRDefault="00D5020F" w:rsidP="003239B7">
            <w:pPr>
              <w:pStyle w:val="TAL"/>
            </w:pPr>
            <w:r>
              <w:t>6.1.6.2.69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2B25" w14:textId="77777777" w:rsidR="00D5020F" w:rsidRDefault="00D5020F" w:rsidP="003239B7">
            <w:pPr>
              <w:pStyle w:val="TAL"/>
              <w:rPr>
                <w:rFonts w:cs="Arial"/>
                <w:szCs w:val="18"/>
              </w:rPr>
            </w:pPr>
            <w:r w:rsidRPr="00DD3010">
              <w:rPr>
                <w:rFonts w:cs="Arial" w:hint="eastAsia"/>
                <w:szCs w:val="18"/>
                <w:lang w:eastAsia="zh-CN"/>
              </w:rPr>
              <w:t>CE-mode-B Support Indicator</w:t>
            </w:r>
          </w:p>
        </w:tc>
      </w:tr>
      <w:tr w:rsidR="00D5020F" w:rsidRPr="003B2883" w14:paraId="7EC37090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7A74" w14:textId="77777777" w:rsidR="00D5020F" w:rsidRDefault="00D5020F" w:rsidP="003239B7">
            <w:pPr>
              <w:pStyle w:val="TAL"/>
            </w:pPr>
            <w:proofErr w:type="spellStart"/>
            <w:r>
              <w:rPr>
                <w:lang w:eastAsia="zh-CN"/>
              </w:rPr>
              <w:t>LteMInd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667F" w14:textId="77777777" w:rsidR="00D5020F" w:rsidRDefault="00D5020F" w:rsidP="003239B7">
            <w:pPr>
              <w:pStyle w:val="TAL"/>
            </w:pPr>
            <w:r>
              <w:t>6.1.6.2.70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CC03" w14:textId="77777777" w:rsidR="00D5020F" w:rsidRDefault="00D5020F" w:rsidP="003239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L</w:t>
            </w:r>
            <w:r w:rsidRPr="002C6370">
              <w:rPr>
                <w:rFonts w:cs="Arial" w:hint="eastAsia"/>
                <w:szCs w:val="18"/>
                <w:lang w:eastAsia="zh-CN"/>
              </w:rPr>
              <w:t>TE-M Indication</w:t>
            </w:r>
          </w:p>
        </w:tc>
      </w:tr>
      <w:tr w:rsidR="00D5020F" w:rsidRPr="003B2883" w14:paraId="528CA902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3D79" w14:textId="77777777" w:rsidR="00D5020F" w:rsidRDefault="00D5020F" w:rsidP="003239B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pnAccessInfo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19DA" w14:textId="77777777" w:rsidR="00D5020F" w:rsidRDefault="00D5020F" w:rsidP="003239B7">
            <w:pPr>
              <w:pStyle w:val="TAL"/>
            </w:pPr>
            <w:r>
              <w:t>6.1.6.2.71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CAAB" w14:textId="77777777" w:rsidR="00D5020F" w:rsidRDefault="00D5020F" w:rsidP="003239B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6741E">
              <w:rPr>
                <w:szCs w:val="22"/>
                <w:lang w:val="en-US" w:eastAsia="zh-CN"/>
              </w:rPr>
              <w:t>NPN</w:t>
            </w:r>
            <w:proofErr w:type="spellEnd"/>
            <w:r w:rsidRPr="00E6741E">
              <w:rPr>
                <w:szCs w:val="22"/>
                <w:lang w:val="en-US" w:eastAsia="zh-CN"/>
              </w:rPr>
              <w:t xml:space="preserve"> Access Information</w:t>
            </w:r>
          </w:p>
        </w:tc>
      </w:tr>
      <w:tr w:rsidR="00D5020F" w:rsidRPr="003B2883" w14:paraId="205AA97D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95FA" w14:textId="77777777" w:rsidR="00D5020F" w:rsidRDefault="00D5020F" w:rsidP="003239B7">
            <w:pPr>
              <w:pStyle w:val="TAL"/>
            </w:pPr>
            <w:proofErr w:type="spellStart"/>
            <w:r w:rsidRPr="002E36DD">
              <w:rPr>
                <w:lang w:eastAsia="zh-CN"/>
              </w:rPr>
              <w:t>Prose</w:t>
            </w:r>
            <w:r>
              <w:rPr>
                <w:lang w:eastAsia="zh-CN"/>
              </w:rPr>
              <w:t>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9960" w14:textId="77777777" w:rsidR="00D5020F" w:rsidRDefault="00D5020F" w:rsidP="003239B7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AD9A" w14:textId="77777777" w:rsidR="00D5020F" w:rsidRDefault="00D5020F" w:rsidP="003239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roSE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services related parameters</w:t>
            </w:r>
          </w:p>
        </w:tc>
      </w:tr>
      <w:tr w:rsidR="00D5020F" w:rsidRPr="003B2883" w14:paraId="06628686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F142" w14:textId="77777777" w:rsidR="00D5020F" w:rsidRPr="002E36DD" w:rsidRDefault="00D5020F" w:rsidP="003239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AnalyticsSubscription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4A72" w14:textId="77777777" w:rsidR="00D5020F" w:rsidRDefault="00D5020F" w:rsidP="003239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A63F" w14:textId="77777777" w:rsidR="00D5020F" w:rsidRDefault="00D5020F" w:rsidP="003239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Analytics subscriptions created in the NWDAF.</w:t>
            </w:r>
          </w:p>
        </w:tc>
      </w:tr>
      <w:tr w:rsidR="00D5020F" w:rsidRPr="003B2883" w14:paraId="1BD965E3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68AC" w14:textId="77777777" w:rsidR="00D5020F" w:rsidRPr="002E36DD" w:rsidRDefault="00D5020F" w:rsidP="003239B7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NwdafSubscription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457C" w14:textId="77777777" w:rsidR="00D5020F" w:rsidRDefault="00D5020F" w:rsidP="003239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65F5" w14:textId="77777777" w:rsidR="00D5020F" w:rsidRDefault="00D5020F" w:rsidP="003239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B3056F">
              <w:rPr>
                <w:rFonts w:cs="Arial"/>
                <w:szCs w:val="18"/>
              </w:rPr>
              <w:t xml:space="preserve">ndividual </w:t>
            </w:r>
            <w:r>
              <w:rPr>
                <w:rFonts w:cs="Arial"/>
                <w:szCs w:val="18"/>
              </w:rPr>
              <w:t>NWDAF subscription identified by the subscription Id.</w:t>
            </w:r>
          </w:p>
        </w:tc>
      </w:tr>
      <w:tr w:rsidR="00D5020F" w:rsidRPr="003B2883" w14:paraId="216B6046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6EEE" w14:textId="77777777" w:rsidR="00D5020F" w:rsidRDefault="00D5020F" w:rsidP="003239B7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UpdpSubscriptionData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ACE1" w14:textId="77777777" w:rsidR="00D5020F" w:rsidRDefault="00D5020F" w:rsidP="003239B7">
            <w:pPr>
              <w:pStyle w:val="TAL"/>
              <w:rPr>
                <w:lang w:eastAsia="zh-CN"/>
              </w:rPr>
            </w:pPr>
            <w:r>
              <w:t>6.1.6.2.75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F680" w14:textId="77777777" w:rsidR="00D5020F" w:rsidRDefault="00D5020F" w:rsidP="003239B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UE policy delivery related</w:t>
            </w:r>
            <w:r>
              <w:rPr>
                <w:rFonts w:cs="Arial"/>
                <w:szCs w:val="18"/>
              </w:rPr>
              <w:t xml:space="preserve"> N1 message notification</w:t>
            </w:r>
            <w:r>
              <w:rPr>
                <w:rFonts w:cs="Arial"/>
                <w:szCs w:val="18"/>
                <w:lang w:eastAsia="zh-CN"/>
              </w:rPr>
              <w:t xml:space="preserve"> subscription data</w:t>
            </w:r>
          </w:p>
        </w:tc>
      </w:tr>
      <w:tr w:rsidR="00D5020F" w:rsidRPr="003B2883" w14:paraId="24ABB7D7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13C1" w14:textId="77777777" w:rsidR="00D5020F" w:rsidRDefault="00D5020F" w:rsidP="003239B7">
            <w:pPr>
              <w:pStyle w:val="TAL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ProSe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A10B" w14:textId="77777777" w:rsidR="00D5020F" w:rsidRDefault="00D5020F" w:rsidP="003239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6.1.6.2.76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D2E0" w14:textId="77777777" w:rsidR="00D5020F" w:rsidRDefault="00D5020F" w:rsidP="003239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ProSe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D5020F" w:rsidRPr="003B2883" w14:paraId="78C9D383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6C20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lastRenderedPageBreak/>
              <w:t>EpsBearerId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EA3B" w14:textId="77777777" w:rsidR="00D5020F" w:rsidRPr="003B2883" w:rsidRDefault="00D5020F" w:rsidP="003239B7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B4C6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EPS Bearer Identifier</w:t>
            </w:r>
          </w:p>
        </w:tc>
      </w:tr>
      <w:tr w:rsidR="00D5020F" w:rsidRPr="003B2883" w14:paraId="4B09D8B3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42A5" w14:textId="77777777" w:rsidR="00D5020F" w:rsidRPr="003B2883" w:rsidDel="00C64A7B" w:rsidRDefault="00D5020F" w:rsidP="003239B7">
            <w:pPr>
              <w:pStyle w:val="TAL"/>
            </w:pPr>
            <w:proofErr w:type="spellStart"/>
            <w:r w:rsidRPr="003B2883">
              <w:rPr>
                <w:rFonts w:hint="eastAsia"/>
              </w:rPr>
              <w:t>Ppi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B01A" w14:textId="77777777" w:rsidR="00D5020F" w:rsidRPr="003B2883" w:rsidDel="00C64A7B" w:rsidRDefault="00D5020F" w:rsidP="003239B7">
            <w:pPr>
              <w:pStyle w:val="TAL"/>
            </w:pPr>
            <w:r w:rsidRPr="003B2883">
              <w:rPr>
                <w:rFonts w:hint="eastAsia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882D" w14:textId="77777777" w:rsidR="00D5020F" w:rsidRPr="003B2883" w:rsidDel="00C64A7B" w:rsidRDefault="00D5020F" w:rsidP="003239B7">
            <w:pPr>
              <w:pStyle w:val="TAL"/>
            </w:pPr>
            <w:r w:rsidRPr="003B2883">
              <w:rPr>
                <w:rFonts w:cs="Arial" w:hint="eastAsia"/>
                <w:szCs w:val="18"/>
              </w:rPr>
              <w:t>Paging Policy Indicator</w:t>
            </w:r>
          </w:p>
        </w:tc>
      </w:tr>
      <w:tr w:rsidR="00D5020F" w:rsidRPr="003B2883" w14:paraId="62766A6C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2743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t>NasCount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262F" w14:textId="77777777" w:rsidR="00D5020F" w:rsidRPr="003B2883" w:rsidRDefault="00D5020F" w:rsidP="003239B7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A1AE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 w:rsidRPr="003B2883">
              <w:t>Represents a NAS COUNT</w:t>
            </w:r>
          </w:p>
        </w:tc>
      </w:tr>
      <w:tr w:rsidR="00D5020F" w:rsidRPr="003B2883" w14:paraId="48F612E6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A5BF" w14:textId="77777777" w:rsidR="00D5020F" w:rsidRPr="003B2883" w:rsidRDefault="00D5020F" w:rsidP="003239B7">
            <w:pPr>
              <w:pStyle w:val="TAL"/>
            </w:pPr>
            <w:r w:rsidRPr="003B2883">
              <w:t>5GMmCapability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7B89" w14:textId="77777777" w:rsidR="00D5020F" w:rsidRPr="003B2883" w:rsidRDefault="00D5020F" w:rsidP="003239B7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0704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 w:rsidRPr="003B2883">
              <w:t>Represents a 5GMM capability</w:t>
            </w:r>
          </w:p>
        </w:tc>
      </w:tr>
      <w:tr w:rsidR="00D5020F" w:rsidRPr="003B2883" w14:paraId="40207167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D15B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t>UeSecurityCapability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54B1" w14:textId="77777777" w:rsidR="00D5020F" w:rsidRPr="003B2883" w:rsidRDefault="00D5020F" w:rsidP="003239B7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F2D4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 w:rsidRPr="003B2883">
              <w:t>Represents a UE Security Capability</w:t>
            </w:r>
          </w:p>
        </w:tc>
      </w:tr>
      <w:tr w:rsidR="00D5020F" w:rsidRPr="003B2883" w14:paraId="082CD400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53B6" w14:textId="77777777" w:rsidR="00D5020F" w:rsidRPr="003B2883" w:rsidRDefault="00D5020F" w:rsidP="003239B7">
            <w:pPr>
              <w:pStyle w:val="TAL"/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380C" w14:textId="77777777" w:rsidR="00D5020F" w:rsidRPr="003B2883" w:rsidRDefault="00D5020F" w:rsidP="003239B7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F06A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 w:rsidRPr="003B2883">
              <w:t>Represents a S1 UE Network Capability</w:t>
            </w:r>
          </w:p>
        </w:tc>
      </w:tr>
      <w:tr w:rsidR="00D5020F" w:rsidRPr="003B2883" w14:paraId="0587A783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AE09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rPr>
                <w:lang w:eastAsia="zh-CN"/>
              </w:rPr>
              <w:t>DrxParameter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6549" w14:textId="77777777" w:rsidR="00D5020F" w:rsidRPr="003B2883" w:rsidRDefault="00D5020F" w:rsidP="003239B7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8F70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 w:rsidRPr="003B2883">
              <w:t xml:space="preserve">Indicates the UE </w:t>
            </w:r>
            <w:proofErr w:type="spellStart"/>
            <w:r w:rsidRPr="003B2883">
              <w:t>DRX</w:t>
            </w:r>
            <w:proofErr w:type="spellEnd"/>
            <w:r w:rsidRPr="003B2883">
              <w:t xml:space="preserve"> Parameters</w:t>
            </w:r>
          </w:p>
        </w:tc>
      </w:tr>
      <w:tr w:rsidR="00D5020F" w:rsidRPr="003B2883" w14:paraId="04589B7A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0EAD" w14:textId="77777777" w:rsidR="00D5020F" w:rsidRPr="003B2883" w:rsidRDefault="00D5020F" w:rsidP="003239B7">
            <w:pPr>
              <w:pStyle w:val="TAL"/>
              <w:rPr>
                <w:lang w:eastAsia="zh-CN"/>
              </w:rPr>
            </w:pPr>
            <w:proofErr w:type="spellStart"/>
            <w:r w:rsidRPr="003B2883">
              <w:t>OmcIdentifier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E4A1" w14:textId="77777777" w:rsidR="00D5020F" w:rsidRPr="003B2883" w:rsidRDefault="00D5020F" w:rsidP="003239B7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CFE8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OMC Identifier</w:t>
            </w:r>
          </w:p>
        </w:tc>
      </w:tr>
      <w:tr w:rsidR="00D5020F" w:rsidRPr="003B2883" w14:paraId="7A8025CD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4088" w14:textId="77777777" w:rsidR="00D5020F" w:rsidRPr="003B2883" w:rsidRDefault="00D5020F" w:rsidP="003239B7">
            <w:pPr>
              <w:pStyle w:val="TAL"/>
            </w:pPr>
            <w:r>
              <w:rPr>
                <w:lang w:val="en-US" w:eastAsia="zh-CN"/>
              </w:rPr>
              <w:t>MSClassmark2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7781" w14:textId="77777777" w:rsidR="00D5020F" w:rsidRPr="003B2883" w:rsidRDefault="00D5020F" w:rsidP="003239B7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3806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Indicates the MS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Classmark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2 of a 5G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SRVCC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UE</w:t>
            </w:r>
          </w:p>
        </w:tc>
      </w:tr>
      <w:tr w:rsidR="00D5020F" w:rsidRPr="003B2883" w14:paraId="47D98D75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31B2" w14:textId="77777777" w:rsidR="00D5020F" w:rsidRPr="003B2883" w:rsidRDefault="00D5020F" w:rsidP="003239B7">
            <w:pPr>
              <w:pStyle w:val="TAL"/>
            </w:pPr>
            <w:proofErr w:type="spellStart"/>
            <w:r>
              <w:rPr>
                <w:lang w:val="en-US" w:eastAsia="zh-CN"/>
              </w:rPr>
              <w:t>SupportedCodec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35D4" w14:textId="77777777" w:rsidR="00D5020F" w:rsidRPr="003B2883" w:rsidRDefault="00D5020F" w:rsidP="003239B7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00C0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supported code</w:t>
            </w:r>
            <w:r>
              <w:rPr>
                <w:rFonts w:cs="Arial" w:hint="eastAsia"/>
                <w:szCs w:val="18"/>
                <w:lang w:val="en-US" w:eastAsia="zh-CN"/>
              </w:rPr>
              <w:t>c</w:t>
            </w:r>
            <w:r>
              <w:rPr>
                <w:rFonts w:cs="Arial"/>
                <w:szCs w:val="18"/>
                <w:lang w:val="en-US" w:eastAsia="zh-CN"/>
              </w:rPr>
              <w:t xml:space="preserve"> of a 5G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SRVCC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UE</w:t>
            </w:r>
          </w:p>
        </w:tc>
      </w:tr>
      <w:tr w:rsidR="00D5020F" w:rsidRPr="003B2883" w14:paraId="7A89D050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94D4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t>StatusChange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3BE5" w14:textId="77777777" w:rsidR="00D5020F" w:rsidRPr="003B2883" w:rsidRDefault="00D5020F" w:rsidP="003239B7">
            <w:pPr>
              <w:pStyle w:val="TAL"/>
            </w:pPr>
            <w:r w:rsidRPr="003B2883">
              <w:t>6.1.6.3.3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807B" w14:textId="77777777" w:rsidR="00D5020F" w:rsidRPr="003B2883" w:rsidRDefault="00D5020F" w:rsidP="003239B7">
            <w:pPr>
              <w:pStyle w:val="TAL"/>
            </w:pPr>
            <w:r w:rsidRPr="003B2883">
              <w:t>Enumeration</w:t>
            </w:r>
            <w:r>
              <w:t xml:space="preserve"> for AMF status</w:t>
            </w:r>
          </w:p>
        </w:tc>
      </w:tr>
      <w:tr w:rsidR="00D5020F" w:rsidRPr="003B2883" w14:paraId="0C234042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80E8" w14:textId="77777777" w:rsidR="00D5020F" w:rsidRPr="003B2883" w:rsidRDefault="00D5020F" w:rsidP="003239B7">
            <w:pPr>
              <w:pStyle w:val="TAL"/>
            </w:pPr>
            <w:r w:rsidRPr="003B2883">
              <w:t>N2InformationClass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F0DD" w14:textId="77777777" w:rsidR="00D5020F" w:rsidRPr="003B2883" w:rsidRDefault="00D5020F" w:rsidP="003239B7">
            <w:pPr>
              <w:pStyle w:val="TAL"/>
            </w:pPr>
            <w:r w:rsidRPr="003B2883">
              <w:t>6.1.6.3.4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2B0C" w14:textId="77777777" w:rsidR="00D5020F" w:rsidRPr="003B2883" w:rsidRDefault="00D5020F" w:rsidP="003239B7">
            <w:pPr>
              <w:pStyle w:val="TAL"/>
            </w:pPr>
            <w:r w:rsidRPr="003B2883">
              <w:t>Enumeration</w:t>
            </w:r>
            <w:r>
              <w:t xml:space="preserve"> for N2 Information Class</w:t>
            </w:r>
          </w:p>
        </w:tc>
      </w:tr>
      <w:tr w:rsidR="00D5020F" w:rsidRPr="003B2883" w14:paraId="0C5FCBFC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CFBC" w14:textId="77777777" w:rsidR="00D5020F" w:rsidRPr="003B2883" w:rsidRDefault="00D5020F" w:rsidP="003239B7">
            <w:pPr>
              <w:pStyle w:val="TAL"/>
            </w:pPr>
            <w:r w:rsidRPr="003B2883">
              <w:t>N1MessageClass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3C23" w14:textId="77777777" w:rsidR="00D5020F" w:rsidRPr="003B2883" w:rsidRDefault="00D5020F" w:rsidP="003239B7">
            <w:pPr>
              <w:pStyle w:val="TAL"/>
            </w:pPr>
            <w:r w:rsidRPr="003B2883">
              <w:t>6.1.6.3.5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C037" w14:textId="77777777" w:rsidR="00D5020F" w:rsidRPr="003B2883" w:rsidRDefault="00D5020F" w:rsidP="003239B7">
            <w:pPr>
              <w:pStyle w:val="TAL"/>
            </w:pPr>
            <w:r w:rsidRPr="003B2883">
              <w:t>Enumeration</w:t>
            </w:r>
            <w:r>
              <w:t xml:space="preserve"> for N1 Message Class</w:t>
            </w:r>
          </w:p>
        </w:tc>
      </w:tr>
      <w:tr w:rsidR="00D5020F" w:rsidRPr="003B2883" w14:paraId="466412D7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3965" w14:textId="77777777" w:rsidR="00D5020F" w:rsidRPr="003B2883" w:rsidRDefault="00D5020F" w:rsidP="003239B7">
            <w:pPr>
              <w:pStyle w:val="TAL"/>
            </w:pPr>
            <w:r w:rsidRPr="003B2883">
              <w:t>N1N2MessageTransferCause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B008" w14:textId="77777777" w:rsidR="00D5020F" w:rsidRPr="003B2883" w:rsidRDefault="00D5020F" w:rsidP="003239B7">
            <w:pPr>
              <w:pStyle w:val="TAL"/>
            </w:pPr>
            <w:r w:rsidRPr="003B2883">
              <w:t>6.1.6.3.6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02AB" w14:textId="77777777" w:rsidR="00D5020F" w:rsidRPr="003B2883" w:rsidRDefault="00D5020F" w:rsidP="003239B7">
            <w:pPr>
              <w:pStyle w:val="TAL"/>
            </w:pPr>
            <w:r w:rsidRPr="003B2883">
              <w:t>Enumeration</w:t>
            </w:r>
            <w:r>
              <w:t xml:space="preserve"> for N1N2Message Transfer Cause</w:t>
            </w:r>
          </w:p>
        </w:tc>
      </w:tr>
      <w:tr w:rsidR="00D5020F" w:rsidRPr="003B2883" w14:paraId="0116DB71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AF34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t>UeContextTransferStatus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2359" w14:textId="77777777" w:rsidR="00D5020F" w:rsidRPr="003B2883" w:rsidRDefault="00D5020F" w:rsidP="003239B7">
            <w:pPr>
              <w:pStyle w:val="TAL"/>
            </w:pPr>
            <w:r w:rsidRPr="003B2883">
              <w:t>6.1.6.3.7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F5C9" w14:textId="77777777" w:rsidR="00D5020F" w:rsidRPr="003B2883" w:rsidRDefault="00D5020F" w:rsidP="003239B7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Describes the status of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 in UE Context Transfer procedures</w:t>
            </w:r>
          </w:p>
        </w:tc>
      </w:tr>
      <w:tr w:rsidR="00D5020F" w:rsidRPr="003B2883" w14:paraId="0AC00BC9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3319" w14:textId="77777777" w:rsidR="00D5020F" w:rsidRPr="003B2883" w:rsidRDefault="00D5020F" w:rsidP="003239B7">
            <w:pPr>
              <w:pStyle w:val="TAL"/>
            </w:pPr>
            <w:r w:rsidRPr="003B2883">
              <w:rPr>
                <w:lang w:eastAsia="zh-CN"/>
              </w:rPr>
              <w:t>N2InformationTransferResult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36FF" w14:textId="77777777" w:rsidR="00D5020F" w:rsidRPr="003B2883" w:rsidRDefault="00D5020F" w:rsidP="003239B7">
            <w:pPr>
              <w:pStyle w:val="TAL"/>
            </w:pPr>
            <w:r w:rsidRPr="003B2883">
              <w:t>6.1.6.3.8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D609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result of N2 information transfer by AMF to the AN.</w:t>
            </w:r>
          </w:p>
        </w:tc>
      </w:tr>
      <w:tr w:rsidR="00D5020F" w:rsidRPr="003B2883" w14:paraId="2A35E9EC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E2CF" w14:textId="77777777" w:rsidR="00D5020F" w:rsidRPr="003B2883" w:rsidRDefault="00D5020F" w:rsidP="003239B7">
            <w:pPr>
              <w:pStyle w:val="TAL"/>
              <w:rPr>
                <w:lang w:eastAsia="zh-CN"/>
              </w:rPr>
            </w:pPr>
            <w:proofErr w:type="spellStart"/>
            <w:r w:rsidRPr="003B2883">
              <w:t>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C8EF" w14:textId="77777777" w:rsidR="00D5020F" w:rsidRPr="003B2883" w:rsidRDefault="00D5020F" w:rsidP="003239B7">
            <w:pPr>
              <w:pStyle w:val="TAL"/>
            </w:pPr>
            <w:r w:rsidRPr="003B2883">
              <w:t>6.1.6.3.9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5956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Ciphering Algorithm</w:t>
            </w:r>
          </w:p>
        </w:tc>
      </w:tr>
      <w:tr w:rsidR="00D5020F" w:rsidRPr="003B2883" w14:paraId="3C1F76EF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C69E" w14:textId="77777777" w:rsidR="00D5020F" w:rsidRPr="003B2883" w:rsidRDefault="00D5020F" w:rsidP="003239B7">
            <w:pPr>
              <w:pStyle w:val="TAL"/>
              <w:rPr>
                <w:lang w:eastAsia="zh-CN"/>
              </w:rPr>
            </w:pPr>
            <w:proofErr w:type="spellStart"/>
            <w:r w:rsidRPr="003B2883">
              <w:t>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8AF7" w14:textId="77777777" w:rsidR="00D5020F" w:rsidRPr="003B2883" w:rsidRDefault="00D5020F" w:rsidP="003239B7">
            <w:pPr>
              <w:pStyle w:val="TAL"/>
            </w:pPr>
            <w:r w:rsidRPr="003B2883">
              <w:t>6.1.6.3.10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1167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Integrity Algorithm</w:t>
            </w:r>
          </w:p>
        </w:tc>
      </w:tr>
      <w:tr w:rsidR="00D5020F" w:rsidRPr="003B2883" w14:paraId="337FFAE7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727D" w14:textId="77777777" w:rsidR="00D5020F" w:rsidRPr="003B2883" w:rsidRDefault="00D5020F" w:rsidP="003239B7">
            <w:pPr>
              <w:pStyle w:val="TAL"/>
              <w:rPr>
                <w:lang w:eastAsia="zh-CN"/>
              </w:rPr>
            </w:pPr>
            <w:bookmarkStart w:id="32" w:name="_Hlk34047792"/>
            <w:proofErr w:type="spellStart"/>
            <w:r w:rsidRPr="003B2883">
              <w:t>SmsSupport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D9B6" w14:textId="77777777" w:rsidR="00D5020F" w:rsidRPr="003B2883" w:rsidRDefault="00D5020F" w:rsidP="003239B7">
            <w:pPr>
              <w:pStyle w:val="TAL"/>
            </w:pPr>
            <w:r w:rsidRPr="003B2883">
              <w:t>6.1.6.3.11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ECB7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SMS delivery of a UE.</w:t>
            </w:r>
          </w:p>
        </w:tc>
      </w:tr>
      <w:bookmarkEnd w:id="32"/>
      <w:tr w:rsidR="00D5020F" w:rsidRPr="003B2883" w14:paraId="3FD1E830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4243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rPr>
                <w:rFonts w:hint="eastAsia"/>
              </w:rPr>
              <w:t>ScType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F614" w14:textId="77777777" w:rsidR="00D5020F" w:rsidRPr="003B2883" w:rsidRDefault="00D5020F" w:rsidP="003239B7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5320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Indicates the security context type.</w:t>
            </w:r>
          </w:p>
        </w:tc>
      </w:tr>
      <w:tr w:rsidR="00D5020F" w:rsidRPr="003B2883" w14:paraId="2ABA4340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530D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rPr>
                <w:rFonts w:hint="eastAsia"/>
              </w:rPr>
              <w:t>KeyAmfType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FCDB" w14:textId="77777777" w:rsidR="00D5020F" w:rsidRPr="003B2883" w:rsidRDefault="00D5020F" w:rsidP="003239B7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1D06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Indicates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 w:hint="eastAsia"/>
                <w:szCs w:val="18"/>
              </w:rPr>
              <w:t>type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D5020F" w:rsidRPr="003B2883" w14:paraId="128A275F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C072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t>TransferReason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B938" w14:textId="77777777" w:rsidR="00D5020F" w:rsidRPr="003B2883" w:rsidRDefault="00D5020F" w:rsidP="003239B7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7116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UE Context Transfer Reason</w:t>
            </w:r>
          </w:p>
        </w:tc>
      </w:tr>
      <w:tr w:rsidR="00D5020F" w:rsidRPr="003B2883" w14:paraId="249ACA23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1AD6" w14:textId="77777777" w:rsidR="00D5020F" w:rsidRPr="003B2883" w:rsidRDefault="00D5020F" w:rsidP="003239B7">
            <w:pPr>
              <w:pStyle w:val="TAL"/>
            </w:pPr>
            <w:r w:rsidRPr="003B2883">
              <w:rPr>
                <w:noProof/>
              </w:rPr>
              <w:t>PolicyReqTrigger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6DD8" w14:textId="77777777" w:rsidR="00D5020F" w:rsidRPr="003B2883" w:rsidRDefault="00D5020F" w:rsidP="003239B7">
            <w:pPr>
              <w:pStyle w:val="TAL"/>
            </w:pPr>
            <w:r w:rsidRPr="003B2883">
              <w:rPr>
                <w:rFonts w:hint="eastAsia"/>
              </w:rPr>
              <w:t>6.1.6.3</w:t>
            </w:r>
            <w:r w:rsidRPr="003B2883">
              <w:t>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B2BD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Policy Request Triggers</w:t>
            </w:r>
          </w:p>
        </w:tc>
      </w:tr>
      <w:tr w:rsidR="00D5020F" w:rsidRPr="003B2883" w14:paraId="19601D51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7382" w14:textId="77777777" w:rsidR="00D5020F" w:rsidRPr="003B2883" w:rsidRDefault="00D5020F" w:rsidP="003239B7">
            <w:pPr>
              <w:pStyle w:val="TAL"/>
              <w:rPr>
                <w:noProof/>
              </w:rPr>
            </w:pPr>
            <w:proofErr w:type="spellStart"/>
            <w:r w:rsidRPr="003B2883">
              <w:t>RatSelector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376A" w14:textId="77777777" w:rsidR="00D5020F" w:rsidRPr="003B2883" w:rsidRDefault="00D5020F" w:rsidP="003239B7">
            <w:pPr>
              <w:pStyle w:val="TAL"/>
            </w:pPr>
            <w:r w:rsidRPr="003B2883">
              <w:t>6.1.6.3.16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BAA5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RAT type for the transfer of N2 information</w:t>
            </w:r>
          </w:p>
        </w:tc>
      </w:tr>
      <w:tr w:rsidR="00D5020F" w:rsidRPr="003B2883" w14:paraId="77078E48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69F2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t>NgapIeType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2143" w14:textId="77777777" w:rsidR="00D5020F" w:rsidRPr="003B2883" w:rsidRDefault="00D5020F" w:rsidP="003239B7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D199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Indicates the supported </w:t>
            </w:r>
            <w:proofErr w:type="spellStart"/>
            <w:r w:rsidRPr="003B2883">
              <w:rPr>
                <w:rFonts w:cs="Arial"/>
                <w:szCs w:val="18"/>
              </w:rPr>
              <w:t>NGAP</w:t>
            </w:r>
            <w:proofErr w:type="spellEnd"/>
            <w:r w:rsidRPr="003B2883">
              <w:rPr>
                <w:rFonts w:cs="Arial"/>
                <w:szCs w:val="18"/>
              </w:rPr>
              <w:t xml:space="preserve"> IE types</w:t>
            </w:r>
          </w:p>
        </w:tc>
      </w:tr>
      <w:tr w:rsidR="00D5020F" w:rsidRPr="003B2883" w14:paraId="5B5DB46E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46BB" w14:textId="77777777" w:rsidR="00D5020F" w:rsidRPr="003B2883" w:rsidRDefault="00D5020F" w:rsidP="003239B7">
            <w:pPr>
              <w:pStyle w:val="TAL"/>
            </w:pPr>
            <w:r w:rsidRPr="003B2883">
              <w:rPr>
                <w:lang w:eastAsia="zh-CN"/>
              </w:rPr>
              <w:t>N2InfoNotifyReason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7E53" w14:textId="77777777" w:rsidR="00D5020F" w:rsidRPr="003B2883" w:rsidRDefault="00D5020F" w:rsidP="003239B7">
            <w:pPr>
              <w:pStyle w:val="TAL"/>
            </w:pPr>
            <w:r w:rsidRPr="003B2883">
              <w:t>6.1.6.3.18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22DF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Notify Reason</w:t>
            </w:r>
          </w:p>
        </w:tc>
      </w:tr>
      <w:tr w:rsidR="00D5020F" w:rsidRPr="003B2883" w14:paraId="0FDEFEF3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BD9F" w14:textId="77777777" w:rsidR="00D5020F" w:rsidRPr="003B2883" w:rsidRDefault="00D5020F" w:rsidP="003239B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 w:eastAsia="zh-CN"/>
              </w:rPr>
              <w:t>S</w:t>
            </w:r>
            <w:r w:rsidRPr="003B2883">
              <w:rPr>
                <w:rFonts w:hint="eastAsia"/>
                <w:lang w:val="en-US" w:eastAsia="zh-CN"/>
              </w:rPr>
              <w:t>mf</w:t>
            </w:r>
            <w:r w:rsidRPr="003B2883">
              <w:rPr>
                <w:lang w:val="en-US" w:eastAsia="zh-CN"/>
              </w:rPr>
              <w:t>Change</w:t>
            </w:r>
            <w:r w:rsidRPr="003B2883">
              <w:rPr>
                <w:rFonts w:hint="eastAsia"/>
                <w:lang w:val="en-US" w:eastAsia="zh-CN"/>
              </w:rPr>
              <w:t>Indication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588D" w14:textId="77777777" w:rsidR="00D5020F" w:rsidRPr="003B2883" w:rsidRDefault="00D5020F" w:rsidP="003239B7">
            <w:pPr>
              <w:pStyle w:val="TAL"/>
            </w:pPr>
            <w:r w:rsidRPr="003B2883">
              <w:rPr>
                <w:rFonts w:hint="eastAsia"/>
                <w:lang w:eastAsia="zh-CN"/>
              </w:rPr>
              <w:t>6.1.6.3.</w:t>
            </w:r>
            <w:r>
              <w:rPr>
                <w:lang w:eastAsia="zh-CN"/>
              </w:rPr>
              <w:t>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E042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 w:rsidRPr="003B2883">
              <w:rPr>
                <w:rFonts w:cs="Arial" w:hint="eastAsia"/>
                <w:szCs w:val="18"/>
                <w:lang w:eastAsia="zh-CN"/>
              </w:rPr>
              <w:t>I-SMF</w:t>
            </w:r>
            <w:r>
              <w:rPr>
                <w:rFonts w:cs="Arial"/>
                <w:szCs w:val="18"/>
                <w:lang w:eastAsia="zh-CN"/>
              </w:rPr>
              <w:t xml:space="preserve"> or V-SMF</w:t>
            </w:r>
            <w:r w:rsidRPr="003B2883">
              <w:rPr>
                <w:rFonts w:cs="Arial"/>
                <w:szCs w:val="18"/>
                <w:lang w:eastAsia="zh-CN"/>
              </w:rPr>
              <w:t xml:space="preserve"> change or removal</w:t>
            </w:r>
          </w:p>
        </w:tc>
      </w:tr>
      <w:tr w:rsidR="00D5020F" w:rsidRPr="003B2883" w14:paraId="6A43012B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61E0" w14:textId="77777777" w:rsidR="00D5020F" w:rsidRPr="003B2883" w:rsidRDefault="00D5020F" w:rsidP="003239B7">
            <w:pPr>
              <w:pStyle w:val="TAL"/>
              <w:rPr>
                <w:lang w:val="en-US" w:eastAsia="zh-CN"/>
              </w:rPr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D804" w14:textId="77777777" w:rsidR="00D5020F" w:rsidRPr="003B2883" w:rsidRDefault="00D5020F" w:rsidP="003239B7">
            <w:pPr>
              <w:pStyle w:val="TAL"/>
              <w:rPr>
                <w:lang w:eastAsia="zh-CN"/>
              </w:rPr>
            </w:pPr>
            <w:r>
              <w:t>6.1.6.3.20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0539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SBI</w:t>
            </w:r>
            <w:proofErr w:type="spellEnd"/>
            <w:r>
              <w:rPr>
                <w:rFonts w:cs="Arial"/>
                <w:szCs w:val="18"/>
              </w:rPr>
              <w:t xml:space="preserve"> Binding Level</w:t>
            </w:r>
          </w:p>
        </w:tc>
      </w:tr>
      <w:tr w:rsidR="00D5020F" w:rsidRPr="003B2883" w14:paraId="6A124B24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C7EF" w14:textId="77777777" w:rsidR="00D5020F" w:rsidRDefault="00D5020F" w:rsidP="003239B7">
            <w:pPr>
              <w:pStyle w:val="TAL"/>
            </w:pPr>
            <w:proofErr w:type="spellStart"/>
            <w:r>
              <w:t>EpsNasCipheringAlgorithm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D238" w14:textId="77777777" w:rsidR="00D5020F" w:rsidRDefault="00D5020F" w:rsidP="003239B7">
            <w:pPr>
              <w:pStyle w:val="TAL"/>
            </w:pPr>
            <w:r>
              <w:t>6.1.6.3.21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A99A" w14:textId="77777777" w:rsidR="00D5020F" w:rsidRDefault="00D5020F" w:rsidP="003239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Ciphering Algorithm</w:t>
            </w:r>
          </w:p>
        </w:tc>
      </w:tr>
      <w:tr w:rsidR="00D5020F" w:rsidRPr="003B2883" w14:paraId="0A22F429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87E2" w14:textId="77777777" w:rsidR="00D5020F" w:rsidRDefault="00D5020F" w:rsidP="003239B7">
            <w:pPr>
              <w:pStyle w:val="TAL"/>
            </w:pPr>
            <w:proofErr w:type="spellStart"/>
            <w:r>
              <w:t>EpsNasIntegrityAlgorithm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C0D7" w14:textId="77777777" w:rsidR="00D5020F" w:rsidRDefault="00D5020F" w:rsidP="003239B7">
            <w:pPr>
              <w:pStyle w:val="TAL"/>
            </w:pPr>
            <w:r>
              <w:t>6.1.6.3.22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ECD9" w14:textId="77777777" w:rsidR="00D5020F" w:rsidRDefault="00D5020F" w:rsidP="003239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Integrity Algorithm</w:t>
            </w:r>
          </w:p>
        </w:tc>
      </w:tr>
      <w:tr w:rsidR="00D5020F" w:rsidRPr="003B2883" w14:paraId="034ABD55" w14:textId="77777777" w:rsidTr="003239B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8CA0" w14:textId="77777777" w:rsidR="00D5020F" w:rsidRDefault="00D5020F" w:rsidP="003239B7">
            <w:pPr>
              <w:pStyle w:val="TAL"/>
            </w:pPr>
            <w:proofErr w:type="spellStart"/>
            <w:r>
              <w:rPr>
                <w:rFonts w:cs="Arial"/>
                <w:lang w:eastAsia="zh-CN"/>
              </w:rPr>
              <w:t>PeriodicCommunicationIndicator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DE20" w14:textId="77777777" w:rsidR="00D5020F" w:rsidRDefault="00D5020F" w:rsidP="003239B7">
            <w:pPr>
              <w:pStyle w:val="TAL"/>
            </w:pPr>
            <w:r>
              <w:t>6.1.6.3.23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18D0" w14:textId="77777777" w:rsidR="00D5020F" w:rsidRDefault="00D5020F" w:rsidP="003239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 the </w:t>
            </w:r>
            <w:r>
              <w:rPr>
                <w:rFonts w:cs="Arial"/>
                <w:lang w:eastAsia="zh-CN"/>
              </w:rPr>
              <w:t>Periodic Communication Indicator</w:t>
            </w:r>
          </w:p>
        </w:tc>
      </w:tr>
      <w:tr w:rsidR="00D5020F" w:rsidRPr="003B2883" w14:paraId="38B66E60" w14:textId="77777777" w:rsidTr="003239B7">
        <w:trPr>
          <w:jc w:val="center"/>
          <w:ins w:id="33" w:author="Saurabh Khare (Nokia)" w:date="2021-09-21T15:24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D30A" w14:textId="47F721B0" w:rsidR="00D5020F" w:rsidRDefault="00D5020F" w:rsidP="003239B7">
            <w:pPr>
              <w:pStyle w:val="TAL"/>
              <w:rPr>
                <w:ins w:id="34" w:author="Saurabh Khare (Nokia)" w:date="2021-09-21T15:24:00Z"/>
                <w:rFonts w:cs="Arial"/>
                <w:lang w:eastAsia="zh-CN"/>
              </w:rPr>
            </w:pPr>
            <w:proofErr w:type="spellStart"/>
            <w:ins w:id="35" w:author="Saurabh Khare (Nokia)" w:date="2021-09-21T15:24:00Z">
              <w:r>
                <w:rPr>
                  <w:lang w:eastAsia="zh-CN"/>
                </w:rPr>
                <w:t>UuaaMmStatus</w:t>
              </w:r>
              <w:proofErr w:type="spellEnd"/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DD2E" w14:textId="2CE70883" w:rsidR="00D5020F" w:rsidRDefault="00D5020F" w:rsidP="003239B7">
            <w:pPr>
              <w:pStyle w:val="TAL"/>
              <w:rPr>
                <w:ins w:id="36" w:author="Saurabh Khare (Nokia)" w:date="2021-09-21T15:24:00Z"/>
              </w:rPr>
            </w:pPr>
            <w:ins w:id="37" w:author="Saurabh Khare (Nokia)" w:date="2021-09-21T15:25:00Z">
              <w:r>
                <w:t>6.1.6.3.xx</w:t>
              </w:r>
            </w:ins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108B" w14:textId="64D68FF9" w:rsidR="00D5020F" w:rsidRDefault="00D5020F" w:rsidP="003239B7">
            <w:pPr>
              <w:pStyle w:val="TAL"/>
              <w:rPr>
                <w:ins w:id="38" w:author="Saurabh Khare (Nokia)" w:date="2021-09-21T15:24:00Z"/>
                <w:rFonts w:cs="Arial"/>
                <w:szCs w:val="18"/>
              </w:rPr>
            </w:pPr>
            <w:ins w:id="39" w:author="Saurabh Khare (Nokia)" w:date="2021-09-21T15:25:00Z">
              <w:r>
                <w:rPr>
                  <w:rFonts w:cs="Arial"/>
                  <w:szCs w:val="18"/>
                </w:rPr>
                <w:t xml:space="preserve">Indicates </w:t>
              </w:r>
              <w:proofErr w:type="spellStart"/>
              <w:r>
                <w:rPr>
                  <w:rFonts w:cs="Arial"/>
                  <w:szCs w:val="18"/>
                </w:rPr>
                <w:t>UU</w:t>
              </w:r>
              <w:r w:rsidR="00351884">
                <w:rPr>
                  <w:rFonts w:cs="Arial"/>
                  <w:szCs w:val="18"/>
                </w:rPr>
                <w:t>AA</w:t>
              </w:r>
              <w:proofErr w:type="spellEnd"/>
              <w:r w:rsidR="00351884">
                <w:rPr>
                  <w:rFonts w:cs="Arial"/>
                  <w:szCs w:val="18"/>
                </w:rPr>
                <w:t>-MM status</w:t>
              </w:r>
            </w:ins>
          </w:p>
        </w:tc>
      </w:tr>
    </w:tbl>
    <w:p w14:paraId="654E0A38" w14:textId="77777777" w:rsidR="00D5020F" w:rsidRPr="003B2883" w:rsidRDefault="00D5020F" w:rsidP="00D5020F"/>
    <w:p w14:paraId="7DEAE3DA" w14:textId="77777777" w:rsidR="00D5020F" w:rsidRPr="003B2883" w:rsidRDefault="00D5020F" w:rsidP="00D5020F">
      <w:r w:rsidRPr="003B2883">
        <w:t>Table 6.1.6.1-2 specifies data types re-used by the Namf service based interface protocol from other specifications, including a reference to their respective specifications and when needed, a short description of their use within the Namf service based interface.</w:t>
      </w:r>
    </w:p>
    <w:p w14:paraId="37342D6A" w14:textId="77777777" w:rsidR="00D5020F" w:rsidRPr="003B2883" w:rsidRDefault="00D5020F" w:rsidP="00D5020F">
      <w:pPr>
        <w:pStyle w:val="TH"/>
      </w:pPr>
      <w:r w:rsidRPr="003B2883">
        <w:lastRenderedPageBreak/>
        <w:t>Table 6.1.6.1-2: Namf re-used Data Types</w:t>
      </w:r>
    </w:p>
    <w:tbl>
      <w:tblPr>
        <w:tblW w:w="8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109"/>
        <w:gridCol w:w="3613"/>
      </w:tblGrid>
      <w:tr w:rsidR="00D5020F" w:rsidRPr="003B2883" w14:paraId="106FB99F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BF01DD" w14:textId="77777777" w:rsidR="00D5020F" w:rsidRPr="003B2883" w:rsidRDefault="00D5020F" w:rsidP="003239B7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B76AA1" w14:textId="77777777" w:rsidR="00D5020F" w:rsidRPr="003B2883" w:rsidRDefault="00D5020F" w:rsidP="003239B7">
            <w:pPr>
              <w:pStyle w:val="TAH"/>
            </w:pPr>
            <w:r w:rsidRPr="003B2883">
              <w:t>Reference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82792F" w14:textId="77777777" w:rsidR="00D5020F" w:rsidRPr="003B2883" w:rsidRDefault="00D5020F" w:rsidP="003239B7">
            <w:pPr>
              <w:pStyle w:val="TAH"/>
            </w:pPr>
            <w:r w:rsidRPr="003B2883">
              <w:t>Comments</w:t>
            </w:r>
          </w:p>
        </w:tc>
      </w:tr>
      <w:tr w:rsidR="00D5020F" w:rsidRPr="003B2883" w14:paraId="05C7C4B4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CF6C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20B9" w14:textId="77777777" w:rsidR="00D5020F" w:rsidRPr="003B2883" w:rsidRDefault="00D5020F" w:rsidP="003239B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45C8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</w:p>
        </w:tc>
      </w:tr>
      <w:tr w:rsidR="00D5020F" w:rsidRPr="003B2883" w14:paraId="38335DBA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E5F6" w14:textId="77777777" w:rsidR="00D5020F" w:rsidRPr="003B2883" w:rsidRDefault="00D5020F" w:rsidP="003239B7">
            <w:pPr>
              <w:pStyle w:val="TAL"/>
            </w:pPr>
            <w:r w:rsidRPr="003B2883">
              <w:t>Arp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ED87" w14:textId="77777777" w:rsidR="00D5020F" w:rsidRPr="003B2883" w:rsidRDefault="00D5020F" w:rsidP="003239B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21BE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</w:p>
        </w:tc>
      </w:tr>
      <w:tr w:rsidR="00D5020F" w:rsidRPr="003B2883" w14:paraId="13B61077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6B09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t>PduSesisonId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F02A" w14:textId="77777777" w:rsidR="00D5020F" w:rsidRPr="003B2883" w:rsidRDefault="00D5020F" w:rsidP="003239B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686E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</w:p>
        </w:tc>
      </w:tr>
      <w:tr w:rsidR="00D5020F" w:rsidRPr="003B2883" w14:paraId="3A4A5E61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6A2A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rPr>
                <w:lang w:eastAsia="zh-CN"/>
              </w:rPr>
              <w:t>Guami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AB4B" w14:textId="77777777" w:rsidR="00D5020F" w:rsidRPr="003B2883" w:rsidRDefault="00D5020F" w:rsidP="003239B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3483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Globally Unique AMF Identifier</w:t>
            </w:r>
          </w:p>
        </w:tc>
      </w:tr>
      <w:tr w:rsidR="00D5020F" w:rsidRPr="003B2883" w14:paraId="3B65B256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9271" w14:textId="77777777" w:rsidR="00D5020F" w:rsidRPr="003B2883" w:rsidRDefault="00D5020F" w:rsidP="003239B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AmfName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E5C5" w14:textId="77777777" w:rsidR="00D5020F" w:rsidRPr="003B2883" w:rsidRDefault="00D5020F" w:rsidP="003239B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A5E9" w14:textId="77777777" w:rsidR="00D5020F" w:rsidRPr="003B2883" w:rsidRDefault="00D5020F" w:rsidP="003239B7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</w:rPr>
              <w:t>The name of the AMF</w:t>
            </w:r>
          </w:p>
        </w:tc>
      </w:tr>
      <w:tr w:rsidR="00D5020F" w:rsidRPr="003B2883" w14:paraId="017F0770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6D26" w14:textId="77777777" w:rsidR="00D5020F" w:rsidRPr="003B2883" w:rsidRDefault="00D5020F" w:rsidP="003239B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Supi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37D3" w14:textId="77777777" w:rsidR="00D5020F" w:rsidRPr="003B2883" w:rsidRDefault="00D5020F" w:rsidP="003239B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7E81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Permanent Identifier</w:t>
            </w:r>
          </w:p>
        </w:tc>
      </w:tr>
      <w:tr w:rsidR="00D5020F" w:rsidRPr="003B2883" w14:paraId="38B9F90E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0EBC" w14:textId="77777777" w:rsidR="00D5020F" w:rsidRPr="003B2883" w:rsidRDefault="00D5020F" w:rsidP="003239B7">
            <w:pPr>
              <w:pStyle w:val="TAL"/>
            </w:pPr>
            <w:r w:rsidRPr="003B2883">
              <w:t>Cause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FADF" w14:textId="77777777" w:rsidR="00D5020F" w:rsidRPr="003B2883" w:rsidRDefault="00D5020F" w:rsidP="003239B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014E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5G-AN Cause</w:t>
            </w:r>
          </w:p>
        </w:tc>
      </w:tr>
      <w:tr w:rsidR="00D5020F" w:rsidRPr="003B2883" w14:paraId="2D805BD7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6826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6062" w14:textId="77777777" w:rsidR="00D5020F" w:rsidRPr="003B2883" w:rsidRDefault="00D5020F" w:rsidP="003239B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5CA0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Detailed problems in failure case</w:t>
            </w:r>
          </w:p>
        </w:tc>
      </w:tr>
      <w:tr w:rsidR="00D5020F" w:rsidRPr="003B2883" w14:paraId="23DDDD9E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084B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0023" w14:textId="77777777" w:rsidR="00D5020F" w:rsidRPr="003B2883" w:rsidRDefault="00D5020F" w:rsidP="003239B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FEDC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D5020F" w:rsidRPr="003B2883" w14:paraId="0CF94FFE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C9E0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47D4" w14:textId="77777777" w:rsidR="00D5020F" w:rsidRPr="003B2883" w:rsidRDefault="00D5020F" w:rsidP="003239B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655C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</w:p>
        </w:tc>
      </w:tr>
      <w:tr w:rsidR="00D5020F" w:rsidRPr="003B2883" w14:paraId="00D91A5E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8762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98B6" w14:textId="77777777" w:rsidR="00D5020F" w:rsidRPr="003B2883" w:rsidRDefault="00D5020F" w:rsidP="003239B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5D5A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</w:p>
        </w:tc>
      </w:tr>
      <w:tr w:rsidR="00D5020F" w:rsidRPr="003B2883" w14:paraId="73465C45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455E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t>AccessType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E9FC" w14:textId="77777777" w:rsidR="00D5020F" w:rsidRPr="003B2883" w:rsidRDefault="00D5020F" w:rsidP="003239B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4ECA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</w:p>
        </w:tc>
      </w:tr>
      <w:tr w:rsidR="00D5020F" w:rsidRPr="003B2883" w14:paraId="5710C85B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A871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t>AllowedNssai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F9A6" w14:textId="77777777" w:rsidR="00D5020F" w:rsidRPr="003B2883" w:rsidRDefault="00D5020F" w:rsidP="003239B7">
            <w:pPr>
              <w:pStyle w:val="TAL"/>
            </w:pPr>
            <w:r w:rsidRPr="003B2883">
              <w:t>3GPP TS 29.531 [18]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4639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</w:p>
        </w:tc>
      </w:tr>
      <w:tr w:rsidR="00D5020F" w:rsidRPr="003B2883" w14:paraId="2BD41CD0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281F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F7AA" w14:textId="77777777" w:rsidR="00D5020F" w:rsidRPr="003B2883" w:rsidRDefault="00D5020F" w:rsidP="003239B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1CC3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</w:p>
        </w:tc>
      </w:tr>
      <w:tr w:rsidR="00D5020F" w:rsidRPr="003B2883" w14:paraId="169739F8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2558" w14:textId="77777777" w:rsidR="00D5020F" w:rsidRPr="003B2883" w:rsidRDefault="00D5020F" w:rsidP="003239B7">
            <w:pPr>
              <w:pStyle w:val="TAL"/>
            </w:pPr>
            <w:r w:rsidRPr="003B2883">
              <w:t>Uri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42E9" w14:textId="77777777" w:rsidR="00D5020F" w:rsidRPr="003B2883" w:rsidRDefault="00D5020F" w:rsidP="003239B7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C95A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</w:p>
        </w:tc>
      </w:tr>
      <w:tr w:rsidR="00D5020F" w:rsidRPr="003B2883" w14:paraId="0B1B3164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A261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rPr>
                <w:rFonts w:hint="eastAsia"/>
              </w:rPr>
              <w:t>Ecgi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4CED" w14:textId="77777777" w:rsidR="00D5020F" w:rsidRPr="003B2883" w:rsidRDefault="00D5020F" w:rsidP="003239B7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EEA0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B2883">
              <w:rPr>
                <w:rFonts w:cs="Arial" w:hint="eastAsia"/>
                <w:szCs w:val="18"/>
              </w:rPr>
              <w:t>EUTRA</w:t>
            </w:r>
            <w:proofErr w:type="spellEnd"/>
            <w:r w:rsidRPr="003B2883">
              <w:rPr>
                <w:rFonts w:cs="Arial" w:hint="eastAsia"/>
                <w:szCs w:val="18"/>
              </w:rPr>
              <w:t xml:space="preserve"> Cell Identifier</w:t>
            </w:r>
          </w:p>
        </w:tc>
      </w:tr>
      <w:tr w:rsidR="00D5020F" w:rsidRPr="003B2883" w14:paraId="10AA2153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84D3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rPr>
                <w:rFonts w:hint="eastAsia"/>
              </w:rPr>
              <w:t>Ncgi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4EAB" w14:textId="77777777" w:rsidR="00D5020F" w:rsidRPr="003B2883" w:rsidRDefault="00D5020F" w:rsidP="003239B7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E2EB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NR Cell Identif</w:t>
            </w:r>
            <w:r w:rsidRPr="003B2883">
              <w:rPr>
                <w:rFonts w:cs="Arial"/>
                <w:szCs w:val="18"/>
              </w:rPr>
              <w:t>i</w:t>
            </w:r>
            <w:r w:rsidRPr="003B2883">
              <w:rPr>
                <w:rFonts w:cs="Arial" w:hint="eastAsia"/>
                <w:szCs w:val="18"/>
              </w:rPr>
              <w:t>er</w:t>
            </w:r>
          </w:p>
        </w:tc>
      </w:tr>
      <w:tr w:rsidR="00D5020F" w:rsidRPr="003B2883" w14:paraId="59754313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195C" w14:textId="77777777" w:rsidR="00D5020F" w:rsidRPr="003B2883" w:rsidRDefault="00D5020F" w:rsidP="003239B7">
            <w:pPr>
              <w:pStyle w:val="TAL"/>
            </w:pPr>
            <w:r w:rsidRPr="003B2883">
              <w:t>Uint16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BEB4" w14:textId="77777777" w:rsidR="00D5020F" w:rsidRPr="003B2883" w:rsidRDefault="00D5020F" w:rsidP="003239B7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E8E5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</w:p>
        </w:tc>
      </w:tr>
      <w:tr w:rsidR="00D5020F" w:rsidRPr="003B2883" w14:paraId="7D651B12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1E5A" w14:textId="77777777" w:rsidR="00D5020F" w:rsidRPr="003B2883" w:rsidRDefault="00D5020F" w:rsidP="003239B7">
            <w:pPr>
              <w:pStyle w:val="TAL"/>
            </w:pPr>
            <w:r w:rsidRPr="003B2883">
              <w:rPr>
                <w:rFonts w:hint="eastAsia"/>
              </w:rPr>
              <w:t>5</w:t>
            </w:r>
            <w:r w:rsidRPr="003B2883">
              <w:t>Q</w:t>
            </w:r>
            <w:r w:rsidRPr="003B2883">
              <w:rPr>
                <w:rFonts w:hint="eastAsia"/>
              </w:rPr>
              <w:t>i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0C22" w14:textId="77777777" w:rsidR="00D5020F" w:rsidRPr="003B2883" w:rsidRDefault="00D5020F" w:rsidP="003239B7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38FD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 QoS Identifier</w:t>
            </w:r>
          </w:p>
        </w:tc>
      </w:tr>
      <w:tr w:rsidR="00D5020F" w:rsidRPr="003B2883" w14:paraId="38A90E05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8796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rPr>
                <w:rFonts w:hint="eastAsia"/>
              </w:rPr>
              <w:t>CorrelationID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5DB0" w14:textId="77777777" w:rsidR="00D5020F" w:rsidRPr="003B2883" w:rsidRDefault="00D5020F" w:rsidP="003239B7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D466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LCS Correlation ID</w:t>
            </w:r>
          </w:p>
        </w:tc>
      </w:tr>
      <w:tr w:rsidR="00D5020F" w:rsidRPr="003B2883" w14:paraId="1F9BE427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9BCD" w14:textId="77777777" w:rsidR="00D5020F" w:rsidRPr="003B2883" w:rsidRDefault="00D5020F" w:rsidP="003239B7">
            <w:pPr>
              <w:pStyle w:val="TAL"/>
            </w:pPr>
            <w:r w:rsidRPr="003B2883">
              <w:t>Pei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D3FA" w14:textId="77777777" w:rsidR="00D5020F" w:rsidRPr="003B2883" w:rsidRDefault="00D5020F" w:rsidP="003239B7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E2C2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</w:p>
        </w:tc>
      </w:tr>
      <w:tr w:rsidR="00D5020F" w:rsidRPr="003B2883" w14:paraId="71606D90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5E12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B154" w14:textId="77777777" w:rsidR="00D5020F" w:rsidRPr="003B2883" w:rsidRDefault="00D5020F" w:rsidP="003239B7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C6B8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</w:p>
        </w:tc>
      </w:tr>
      <w:tr w:rsidR="00D5020F" w:rsidRPr="003B2883" w14:paraId="01C17BA7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1CBC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0FAC" w14:textId="77777777" w:rsidR="00D5020F" w:rsidRPr="003B2883" w:rsidRDefault="00D5020F" w:rsidP="003239B7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F5E0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</w:p>
        </w:tc>
      </w:tr>
      <w:tr w:rsidR="00D5020F" w:rsidRPr="003B2883" w14:paraId="0856BEFD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7115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t>GroupId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69" w14:textId="77777777" w:rsidR="00D5020F" w:rsidRPr="003B2883" w:rsidRDefault="00D5020F" w:rsidP="003239B7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5B69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</w:p>
        </w:tc>
      </w:tr>
      <w:tr w:rsidR="00D5020F" w:rsidRPr="003B2883" w14:paraId="04F6687B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9C59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t>PlmnId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AACB" w14:textId="77777777" w:rsidR="00D5020F" w:rsidRPr="003B2883" w:rsidRDefault="00D5020F" w:rsidP="003239B7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0AE2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</w:p>
        </w:tc>
      </w:tr>
      <w:tr w:rsidR="00D5020F" w:rsidRPr="003B2883" w14:paraId="23733951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EB34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t>RfspIndex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36C1" w14:textId="77777777" w:rsidR="00D5020F" w:rsidRPr="003B2883" w:rsidRDefault="00D5020F" w:rsidP="003239B7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7689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</w:p>
        </w:tc>
      </w:tr>
      <w:tr w:rsidR="00D5020F" w:rsidRPr="003B2883" w14:paraId="24BC5610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A036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rPr>
                <w:lang w:eastAsia="zh-CN"/>
              </w:rPr>
              <w:t>EbiArpMapping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EB8C" w14:textId="77777777" w:rsidR="00D5020F" w:rsidRPr="003B2883" w:rsidRDefault="00D5020F" w:rsidP="003239B7">
            <w:pPr>
              <w:pStyle w:val="TAL"/>
            </w:pPr>
            <w:r w:rsidRPr="003B2883">
              <w:t>3GPP TS 29.502 [16]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089E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EBI - ARP mapping</w:t>
            </w:r>
          </w:p>
        </w:tc>
      </w:tr>
      <w:tr w:rsidR="00D5020F" w:rsidRPr="003B2883" w14:paraId="79F1FE83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7449" w14:textId="77777777" w:rsidR="00D5020F" w:rsidRPr="003B2883" w:rsidRDefault="00D5020F" w:rsidP="003239B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NsiId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F182" w14:textId="77777777" w:rsidR="00D5020F" w:rsidRPr="003B2883" w:rsidRDefault="00D5020F" w:rsidP="003239B7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</w:t>
            </w:r>
            <w:r>
              <w:t> </w:t>
            </w:r>
            <w:r w:rsidRPr="003B2883">
              <w:t>[18]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CBA9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</w:p>
        </w:tc>
      </w:tr>
      <w:tr w:rsidR="00D5020F" w:rsidRPr="003B2883" w14:paraId="0D424FD0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EBFD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t>TraceData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2140" w14:textId="77777777" w:rsidR="00D5020F" w:rsidRPr="003B2883" w:rsidRDefault="00D5020F" w:rsidP="003239B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7402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D5020F" w:rsidRPr="003B2883" w14:paraId="220E69E9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A54B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Conf</w:t>
            </w:r>
            <w:r w:rsidRPr="003B2883">
              <w:rPr>
                <w:lang w:eastAsia="zh-CN"/>
              </w:rPr>
              <w:t>iguredSnssai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1A11" w14:textId="77777777" w:rsidR="00D5020F" w:rsidRPr="003B2883" w:rsidRDefault="00D5020F" w:rsidP="003239B7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 [18]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E6A1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</w:p>
        </w:tc>
      </w:tr>
      <w:tr w:rsidR="00D5020F" w:rsidRPr="003B2883" w14:paraId="5875D776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C4B2" w14:textId="77777777" w:rsidR="00D5020F" w:rsidRPr="003B2883" w:rsidRDefault="00D5020F" w:rsidP="003239B7">
            <w:pPr>
              <w:pStyle w:val="TAL"/>
              <w:rPr>
                <w:lang w:eastAsia="zh-CN"/>
              </w:rPr>
            </w:pPr>
            <w:proofErr w:type="spellStart"/>
            <w:r w:rsidRPr="003B2883">
              <w:t>NgApCause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AB38" w14:textId="77777777" w:rsidR="00D5020F" w:rsidRPr="003B2883" w:rsidRDefault="00D5020F" w:rsidP="003239B7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52EA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 w:rsidRPr="003B2883">
              <w:t>Represents the NG AP cause IE</w:t>
            </w:r>
          </w:p>
        </w:tc>
      </w:tr>
      <w:tr w:rsidR="00D5020F" w:rsidRPr="003B2883" w14:paraId="0D613F8A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BED5" w14:textId="77777777" w:rsidR="00D5020F" w:rsidRPr="003B2883" w:rsidRDefault="00D5020F" w:rsidP="003239B7">
            <w:pPr>
              <w:pStyle w:val="TAL"/>
            </w:pPr>
            <w:r w:rsidRPr="003B2883">
              <w:t>Area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B99C" w14:textId="77777777" w:rsidR="00D5020F" w:rsidRPr="003B2883" w:rsidRDefault="00D5020F" w:rsidP="003239B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7369" w14:textId="77777777" w:rsidR="00D5020F" w:rsidRPr="003B2883" w:rsidRDefault="00D5020F" w:rsidP="003239B7">
            <w:pPr>
              <w:pStyle w:val="TAL"/>
            </w:pPr>
          </w:p>
        </w:tc>
      </w:tr>
      <w:tr w:rsidR="00D5020F" w:rsidRPr="003B2883" w14:paraId="49CFFC6B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540B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t>ServiceAreaRestriction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0BB4" w14:textId="77777777" w:rsidR="00D5020F" w:rsidRPr="003B2883" w:rsidRDefault="00D5020F" w:rsidP="003239B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CCD7" w14:textId="77777777" w:rsidR="00D5020F" w:rsidRPr="003B2883" w:rsidRDefault="00D5020F" w:rsidP="003239B7">
            <w:pPr>
              <w:pStyle w:val="TAL"/>
            </w:pPr>
          </w:p>
        </w:tc>
      </w:tr>
      <w:tr w:rsidR="00D5020F" w:rsidRPr="003B2883" w14:paraId="6FBA185C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6412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t>CoreNetworkType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E027" w14:textId="77777777" w:rsidR="00D5020F" w:rsidRPr="003B2883" w:rsidRDefault="00D5020F" w:rsidP="003239B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1B4D" w14:textId="77777777" w:rsidR="00D5020F" w:rsidRPr="003B2883" w:rsidRDefault="00D5020F" w:rsidP="003239B7">
            <w:pPr>
              <w:pStyle w:val="TAL"/>
            </w:pPr>
          </w:p>
        </w:tc>
      </w:tr>
      <w:tr w:rsidR="00D5020F" w:rsidRPr="003B2883" w14:paraId="4E46EB25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74E3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t>Ambr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FEDB" w14:textId="77777777" w:rsidR="00D5020F" w:rsidRPr="003B2883" w:rsidRDefault="00D5020F" w:rsidP="003239B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01F6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</w:p>
        </w:tc>
      </w:tr>
      <w:tr w:rsidR="00D5020F" w:rsidRPr="003B2883" w14:paraId="0A501AC3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CDCD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t>GlobalRanNodeId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DF67" w14:textId="77777777" w:rsidR="00D5020F" w:rsidRPr="003B2883" w:rsidRDefault="00D5020F" w:rsidP="003239B7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5984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</w:p>
        </w:tc>
      </w:tr>
      <w:tr w:rsidR="00D5020F" w:rsidRPr="003B2883" w14:paraId="6FA898BF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5D6B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t>NfGroupId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9CA6" w14:textId="77777777" w:rsidR="00D5020F" w:rsidRPr="003B2883" w:rsidRDefault="00D5020F" w:rsidP="003239B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70C9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D5020F" w:rsidRPr="003B2883" w14:paraId="2BA837DE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CD66" w14:textId="77777777" w:rsidR="00D5020F" w:rsidRPr="003B2883" w:rsidRDefault="00D5020F" w:rsidP="003239B7">
            <w:pPr>
              <w:pStyle w:val="TAL"/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9F31" w14:textId="77777777" w:rsidR="00D5020F" w:rsidRPr="003B2883" w:rsidRDefault="00D5020F" w:rsidP="003239B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EC2D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5020F" w:rsidRPr="003B2883" w14:paraId="725F266D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F7FE" w14:textId="77777777" w:rsidR="00D5020F" w:rsidRPr="003B2883" w:rsidRDefault="00D5020F" w:rsidP="003239B7">
            <w:pPr>
              <w:pStyle w:val="TAL"/>
            </w:pPr>
            <w:proofErr w:type="spellStart"/>
            <w:r>
              <w:rPr>
                <w:lang w:val="en-US" w:eastAsia="zh-CN"/>
              </w:rPr>
              <w:t>StnSr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C764" w14:textId="77777777" w:rsidR="00D5020F" w:rsidRPr="003B2883" w:rsidRDefault="00D5020F" w:rsidP="003239B7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3026" w14:textId="77777777" w:rsidR="00D5020F" w:rsidRPr="003B2883" w:rsidRDefault="00D5020F" w:rsidP="003239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Session Transfer Number for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SRVCC</w:t>
            </w:r>
            <w:proofErr w:type="spellEnd"/>
          </w:p>
        </w:tc>
      </w:tr>
      <w:tr w:rsidR="00D5020F" w:rsidRPr="003B2883" w14:paraId="33DE8D66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10EB" w14:textId="77777777" w:rsidR="00D5020F" w:rsidRDefault="00D5020F" w:rsidP="003239B7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CMsisdn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E1D0" w14:textId="77777777" w:rsidR="00D5020F" w:rsidRDefault="00D5020F" w:rsidP="003239B7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A542" w14:textId="77777777" w:rsidR="00D5020F" w:rsidRDefault="00D5020F" w:rsidP="003239B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Correlation MSISDN</w:t>
            </w:r>
          </w:p>
        </w:tc>
      </w:tr>
      <w:tr w:rsidR="00D5020F" w:rsidRPr="003B2883" w14:paraId="5FE2C7A0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5346" w14:textId="77777777" w:rsidR="00D5020F" w:rsidRDefault="00D5020F" w:rsidP="003239B7">
            <w:pPr>
              <w:pStyle w:val="TAL"/>
              <w:rPr>
                <w:lang w:val="en-US" w:eastAsia="zh-CN"/>
              </w:rPr>
            </w:pPr>
            <w:proofErr w:type="spellStart"/>
            <w:r w:rsidRPr="003B2883">
              <w:t>DateTime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A0BC" w14:textId="77777777" w:rsidR="00D5020F" w:rsidRDefault="00D5020F" w:rsidP="003239B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3352" w14:textId="77777777" w:rsidR="00D5020F" w:rsidRDefault="00D5020F" w:rsidP="003239B7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5020F" w:rsidRPr="003B2883" w14:paraId="63669758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2243" w14:textId="77777777" w:rsidR="00D5020F" w:rsidRPr="003B2883" w:rsidRDefault="00D5020F" w:rsidP="003239B7">
            <w:pPr>
              <w:pStyle w:val="TAL"/>
            </w:pPr>
            <w:proofErr w:type="spellStart"/>
            <w:r w:rsidRPr="00354AAF">
              <w:t>SmallDataRateStatus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35B7" w14:textId="77777777" w:rsidR="00D5020F" w:rsidRPr="003B2883" w:rsidRDefault="00D5020F" w:rsidP="003239B7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6AFF" w14:textId="77777777" w:rsidR="00D5020F" w:rsidRDefault="00D5020F" w:rsidP="003239B7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5020F" w:rsidRPr="003B2883" w14:paraId="371D6907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FB95" w14:textId="77777777" w:rsidR="00D5020F" w:rsidRPr="00354AAF" w:rsidRDefault="00D5020F" w:rsidP="003239B7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838E" w14:textId="77777777" w:rsidR="00D5020F" w:rsidRDefault="00D5020F" w:rsidP="003239B7">
            <w:pPr>
              <w:pStyle w:val="TAL"/>
            </w:pPr>
            <w:r w:rsidRPr="00CD477C">
              <w:t>3GPP TS 29.571 [13]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C550" w14:textId="77777777" w:rsidR="00D5020F" w:rsidRDefault="00D5020F" w:rsidP="003239B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Set ID</w:t>
            </w:r>
          </w:p>
        </w:tc>
      </w:tr>
      <w:tr w:rsidR="00D5020F" w:rsidRPr="003B2883" w14:paraId="6FF0B1D2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F8A5" w14:textId="77777777" w:rsidR="00D5020F" w:rsidRPr="00354AAF" w:rsidRDefault="00D5020F" w:rsidP="003239B7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E09B" w14:textId="77777777" w:rsidR="00D5020F" w:rsidRDefault="00D5020F" w:rsidP="003239B7">
            <w:pPr>
              <w:pStyle w:val="TAL"/>
            </w:pPr>
            <w:r w:rsidRPr="00CD477C">
              <w:t>3GPP TS 29.571 [13]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6E28" w14:textId="77777777" w:rsidR="00D5020F" w:rsidRDefault="00D5020F" w:rsidP="003239B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D5020F" w:rsidRPr="003B2883" w14:paraId="5B3DC56E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B574" w14:textId="77777777" w:rsidR="00D5020F" w:rsidRDefault="00D5020F" w:rsidP="003239B7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2032" w14:textId="77777777" w:rsidR="00D5020F" w:rsidRPr="00CD477C" w:rsidRDefault="00D5020F" w:rsidP="003239B7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FE26" w14:textId="77777777" w:rsidR="00D5020F" w:rsidRDefault="00D5020F" w:rsidP="003239B7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D5020F" w:rsidRPr="003B2883" w14:paraId="43E27800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EDB1" w14:textId="77777777" w:rsidR="00D5020F" w:rsidRDefault="00D5020F" w:rsidP="003239B7">
            <w:pPr>
              <w:pStyle w:val="TAL"/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8C40" w14:textId="77777777" w:rsidR="00D5020F" w:rsidRPr="003B2883" w:rsidRDefault="00D5020F" w:rsidP="003239B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2AEC" w14:textId="77777777" w:rsidR="00D5020F" w:rsidRDefault="00D5020F" w:rsidP="003239B7">
            <w:pPr>
              <w:pStyle w:val="TAL"/>
            </w:pPr>
          </w:p>
        </w:tc>
      </w:tr>
      <w:tr w:rsidR="00D5020F" w:rsidRPr="003B2883" w14:paraId="63D209F5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70CA" w14:textId="77777777" w:rsidR="00D5020F" w:rsidRDefault="00D5020F" w:rsidP="003239B7">
            <w:pPr>
              <w:pStyle w:val="TAL"/>
            </w:pPr>
            <w:proofErr w:type="spellStart"/>
            <w:r>
              <w:rPr>
                <w:lang w:eastAsia="zh-CN"/>
              </w:rPr>
              <w:t>ManAssiUeRadioCapId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D896" w14:textId="77777777" w:rsidR="00D5020F" w:rsidRPr="003B2883" w:rsidRDefault="00D5020F" w:rsidP="003239B7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DF36" w14:textId="77777777" w:rsidR="00D5020F" w:rsidRDefault="00D5020F" w:rsidP="003239B7">
            <w:pPr>
              <w:pStyle w:val="TAL"/>
            </w:pPr>
          </w:p>
        </w:tc>
      </w:tr>
      <w:tr w:rsidR="00D5020F" w:rsidRPr="003B2883" w14:paraId="4E220886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F936" w14:textId="77777777" w:rsidR="00D5020F" w:rsidRDefault="00D5020F" w:rsidP="003239B7">
            <w:pPr>
              <w:pStyle w:val="TAL"/>
              <w:rPr>
                <w:lang w:eastAsia="zh-CN"/>
              </w:rPr>
            </w:pPr>
            <w:r>
              <w:t>NrV2x</w:t>
            </w:r>
            <w:r w:rsidRPr="009973B8">
              <w:t>Auth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541A" w14:textId="77777777" w:rsidR="00D5020F" w:rsidRDefault="00D5020F" w:rsidP="003239B7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27DC" w14:textId="77777777" w:rsidR="00D5020F" w:rsidRDefault="00D5020F" w:rsidP="003239B7">
            <w:pPr>
              <w:pStyle w:val="TAL"/>
            </w:pPr>
            <w:r>
              <w:rPr>
                <w:lang w:eastAsia="zh-CN"/>
              </w:rPr>
              <w:t xml:space="preserve">NR </w:t>
            </w:r>
            <w:r w:rsidRPr="00BD53FB">
              <w:rPr>
                <w:lang w:eastAsia="zh-CN"/>
              </w:rPr>
              <w:t>V2X services authorized</w:t>
            </w:r>
          </w:p>
        </w:tc>
      </w:tr>
      <w:tr w:rsidR="00D5020F" w:rsidRPr="003B2883" w14:paraId="694A33D4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E236" w14:textId="77777777" w:rsidR="00D5020F" w:rsidRDefault="00D5020F" w:rsidP="003239B7">
            <w:pPr>
              <w:pStyle w:val="TAL"/>
              <w:rPr>
                <w:lang w:eastAsia="zh-CN"/>
              </w:rPr>
            </w:pPr>
            <w:r>
              <w:t>LteV2x</w:t>
            </w:r>
            <w:r w:rsidRPr="009973B8">
              <w:t>Auth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E9D0" w14:textId="77777777" w:rsidR="00D5020F" w:rsidRDefault="00D5020F" w:rsidP="003239B7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B33E" w14:textId="77777777" w:rsidR="00D5020F" w:rsidRDefault="00D5020F" w:rsidP="003239B7">
            <w:pPr>
              <w:pStyle w:val="TAL"/>
            </w:pPr>
            <w:r>
              <w:rPr>
                <w:lang w:eastAsia="zh-CN"/>
              </w:rPr>
              <w:t xml:space="preserve">LTE </w:t>
            </w:r>
            <w:r w:rsidRPr="00BD53FB">
              <w:rPr>
                <w:lang w:eastAsia="zh-CN"/>
              </w:rPr>
              <w:t>V2X services authorized</w:t>
            </w:r>
          </w:p>
        </w:tc>
      </w:tr>
      <w:tr w:rsidR="00D5020F" w:rsidRPr="003B2883" w14:paraId="2C733152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31D7" w14:textId="77777777" w:rsidR="00D5020F" w:rsidRDefault="00D5020F" w:rsidP="003239B7">
            <w:pPr>
              <w:pStyle w:val="TAL"/>
              <w:rPr>
                <w:lang w:eastAsia="zh-CN"/>
              </w:rPr>
            </w:pPr>
            <w:proofErr w:type="spellStart"/>
            <w:r>
              <w:t>BitRate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FF8A" w14:textId="77777777" w:rsidR="00D5020F" w:rsidRDefault="00D5020F" w:rsidP="003239B7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2354" w14:textId="77777777" w:rsidR="00D5020F" w:rsidRDefault="00D5020F" w:rsidP="003239B7">
            <w:pPr>
              <w:pStyle w:val="TAL"/>
            </w:pPr>
            <w:r>
              <w:rPr>
                <w:lang w:eastAsia="zh-CN"/>
              </w:rPr>
              <w:t>Bit Rate</w:t>
            </w:r>
          </w:p>
        </w:tc>
      </w:tr>
      <w:tr w:rsidR="00D5020F" w:rsidRPr="003B2883" w14:paraId="519CF111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EE87" w14:textId="77777777" w:rsidR="00D5020F" w:rsidRDefault="00D5020F" w:rsidP="003239B7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Pc</w:t>
            </w:r>
            <w:r>
              <w:rPr>
                <w:rFonts w:cs="Arial" w:hint="eastAsia"/>
                <w:lang w:eastAsia="zh-CN"/>
              </w:rPr>
              <w:t>5</w:t>
            </w:r>
            <w:r w:rsidRPr="0034295E">
              <w:rPr>
                <w:rFonts w:cs="Arial" w:hint="eastAsia"/>
                <w:lang w:eastAsia="zh-CN"/>
              </w:rPr>
              <w:t>QoSPara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A5C8" w14:textId="77777777" w:rsidR="00D5020F" w:rsidRDefault="00D5020F" w:rsidP="003239B7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C359" w14:textId="77777777" w:rsidR="00D5020F" w:rsidRDefault="00D5020F" w:rsidP="003239B7">
            <w:pPr>
              <w:pStyle w:val="TAL"/>
            </w:pPr>
            <w:r w:rsidRPr="00BD53FB">
              <w:rPr>
                <w:lang w:eastAsia="zh-CN"/>
              </w:rPr>
              <w:t>PC5 QoS parameters</w:t>
            </w:r>
          </w:p>
        </w:tc>
      </w:tr>
      <w:tr w:rsidR="00D5020F" w:rsidRPr="003B2883" w14:paraId="6791AFD7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FAD0" w14:textId="77777777" w:rsidR="00D5020F" w:rsidRDefault="00D5020F" w:rsidP="003239B7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A4AC" w14:textId="77777777" w:rsidR="00D5020F" w:rsidRDefault="00D5020F" w:rsidP="003239B7">
            <w:pPr>
              <w:pStyle w:val="TAL"/>
            </w:pPr>
            <w:r w:rsidRPr="003B2883">
              <w:t>3GPP TS 29.502 [16]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53A5" w14:textId="77777777" w:rsidR="00D5020F" w:rsidRPr="00BD53FB" w:rsidRDefault="00D5020F" w:rsidP="003239B7">
            <w:pPr>
              <w:pStyle w:val="TAL"/>
              <w:rPr>
                <w:lang w:eastAsia="zh-CN"/>
              </w:rPr>
            </w:pPr>
            <w:r w:rsidRPr="00140E21">
              <w:t xml:space="preserve">SMF derived CN assisted RAN </w:t>
            </w:r>
            <w:r>
              <w:t>P</w:t>
            </w:r>
            <w:r w:rsidRPr="00140E21">
              <w:t>arameters</w:t>
            </w:r>
            <w:r>
              <w:t xml:space="preserve"> Tuning</w:t>
            </w:r>
          </w:p>
        </w:tc>
      </w:tr>
      <w:tr w:rsidR="00D5020F" w:rsidRPr="003B2883" w14:paraId="05B9701C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AF35" w14:textId="77777777" w:rsidR="00D5020F" w:rsidRDefault="00D5020F" w:rsidP="003239B7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lang w:eastAsia="zh-CN"/>
              </w:rPr>
              <w:t>MoExpDataCounter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77DF" w14:textId="77777777" w:rsidR="00D5020F" w:rsidRDefault="00D5020F" w:rsidP="003239B7">
            <w:pPr>
              <w:pStyle w:val="TAL"/>
            </w:pPr>
            <w:r w:rsidRPr="003B2883">
              <w:t>3GPP TS 29.57</w:t>
            </w:r>
            <w:r>
              <w:t>1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63E8" w14:textId="77777777" w:rsidR="00D5020F" w:rsidRPr="00BD53FB" w:rsidRDefault="00D5020F" w:rsidP="003239B7">
            <w:pPr>
              <w:pStyle w:val="TAL"/>
              <w:rPr>
                <w:lang w:eastAsia="zh-CN"/>
              </w:rPr>
            </w:pPr>
            <w:r>
              <w:t>MO Exception Data Counter</w:t>
            </w:r>
          </w:p>
        </w:tc>
      </w:tr>
      <w:tr w:rsidR="00D5020F" w:rsidRPr="003B2883" w14:paraId="48D6EDB9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97D2" w14:textId="77777777" w:rsidR="00D5020F" w:rsidRDefault="00D5020F" w:rsidP="003239B7">
            <w:pPr>
              <w:pStyle w:val="TAL"/>
              <w:rPr>
                <w:lang w:eastAsia="zh-CN"/>
              </w:rPr>
            </w:pPr>
            <w:proofErr w:type="spellStart"/>
            <w:r w:rsidRPr="006A7EE2">
              <w:t>CagData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2F39" w14:textId="77777777" w:rsidR="00D5020F" w:rsidRPr="003B2883" w:rsidRDefault="00D5020F" w:rsidP="003239B7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9909" w14:textId="77777777" w:rsidR="00D5020F" w:rsidRDefault="00D5020F" w:rsidP="003239B7">
            <w:pPr>
              <w:pStyle w:val="TAL"/>
            </w:pPr>
            <w:r w:rsidRPr="006A7EE2">
              <w:rPr>
                <w:rFonts w:cs="Arial"/>
                <w:szCs w:val="18"/>
              </w:rPr>
              <w:t>Closed Access Group Data</w:t>
            </w:r>
          </w:p>
        </w:tc>
      </w:tr>
      <w:tr w:rsidR="00D5020F" w:rsidRPr="003B2883" w14:paraId="366394FF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AAFE" w14:textId="77777777" w:rsidR="00D5020F" w:rsidRPr="006A7EE2" w:rsidRDefault="00D5020F" w:rsidP="003239B7">
            <w:pPr>
              <w:pStyle w:val="TAL"/>
            </w:pPr>
            <w:proofErr w:type="spellStart"/>
            <w:r>
              <w:rPr>
                <w:lang w:eastAsia="zh-CN"/>
              </w:rPr>
              <w:t>NssaaStatus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DBD8" w14:textId="77777777" w:rsidR="00D5020F" w:rsidRPr="003B2883" w:rsidRDefault="00D5020F" w:rsidP="003239B7">
            <w:pPr>
              <w:pStyle w:val="TAL"/>
            </w:pPr>
            <w:r w:rsidRPr="003B2883">
              <w:t>3GPP TS 29.57</w:t>
            </w:r>
            <w:r>
              <w:t>1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B3D4" w14:textId="77777777" w:rsidR="00D5020F" w:rsidRPr="006A7EE2" w:rsidRDefault="00D5020F" w:rsidP="003239B7">
            <w:pPr>
              <w:pStyle w:val="TAL"/>
              <w:rPr>
                <w:rFonts w:cs="Arial"/>
                <w:szCs w:val="18"/>
              </w:rPr>
            </w:pPr>
            <w:r>
              <w:t>Subscribed S-</w:t>
            </w:r>
            <w:proofErr w:type="spellStart"/>
            <w:r>
              <w:t>NSSAI</w:t>
            </w:r>
            <w:proofErr w:type="spellEnd"/>
            <w:r>
              <w:t xml:space="preserve"> subject to </w:t>
            </w:r>
            <w:proofErr w:type="spellStart"/>
            <w:r>
              <w:t>NSSAA</w:t>
            </w:r>
            <w:proofErr w:type="spellEnd"/>
            <w:r>
              <w:t xml:space="preserve"> procedure and the status</w:t>
            </w:r>
          </w:p>
        </w:tc>
      </w:tr>
      <w:tr w:rsidR="00D5020F" w:rsidRPr="003B2883" w14:paraId="7CEC8977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D155" w14:textId="77777777" w:rsidR="00D5020F" w:rsidRDefault="00D5020F" w:rsidP="003239B7">
            <w:pPr>
              <w:pStyle w:val="TAL"/>
              <w:rPr>
                <w:lang w:eastAsia="zh-CN"/>
              </w:rPr>
            </w:pPr>
            <w:proofErr w:type="spellStart"/>
            <w:r w:rsidRPr="006903F2">
              <w:rPr>
                <w:lang w:eastAsia="zh-CN"/>
              </w:rPr>
              <w:t>JobType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636D" w14:textId="77777777" w:rsidR="00D5020F" w:rsidRPr="003B2883" w:rsidRDefault="00D5020F" w:rsidP="003239B7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1341" w14:textId="77777777" w:rsidR="00D5020F" w:rsidRDefault="00D5020F" w:rsidP="003239B7">
            <w:pPr>
              <w:pStyle w:val="TAL"/>
            </w:pPr>
            <w:r>
              <w:t>Job Type in the trace</w:t>
            </w:r>
          </w:p>
        </w:tc>
      </w:tr>
      <w:tr w:rsidR="00D5020F" w:rsidRPr="003B2883" w14:paraId="696A4C88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86CE" w14:textId="77777777" w:rsidR="00D5020F" w:rsidRDefault="00D5020F" w:rsidP="003239B7">
            <w:pPr>
              <w:pStyle w:val="TAL"/>
              <w:rPr>
                <w:lang w:eastAsia="zh-CN"/>
              </w:rPr>
            </w:pPr>
            <w:proofErr w:type="spellStart"/>
            <w:r>
              <w:t>MeasurementLteForMdt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47F4" w14:textId="77777777" w:rsidR="00D5020F" w:rsidRPr="003B2883" w:rsidRDefault="00D5020F" w:rsidP="003239B7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418C" w14:textId="77777777" w:rsidR="00D5020F" w:rsidRDefault="00D5020F" w:rsidP="003239B7">
            <w:pPr>
              <w:pStyle w:val="TAL"/>
            </w:pPr>
            <w:r>
              <w:t>Measurements used for MDT in LTE in the trace</w:t>
            </w:r>
          </w:p>
        </w:tc>
      </w:tr>
      <w:tr w:rsidR="00D5020F" w:rsidRPr="003B2883" w14:paraId="0438DFD1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F1D9" w14:textId="77777777" w:rsidR="00D5020F" w:rsidRDefault="00D5020F" w:rsidP="003239B7">
            <w:pPr>
              <w:pStyle w:val="TAL"/>
              <w:rPr>
                <w:lang w:eastAsia="zh-CN"/>
              </w:rPr>
            </w:pPr>
            <w:proofErr w:type="spellStart"/>
            <w:r>
              <w:t>MeasurementNrForMdt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CFA6" w14:textId="77777777" w:rsidR="00D5020F" w:rsidRPr="003B2883" w:rsidRDefault="00D5020F" w:rsidP="003239B7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E786" w14:textId="77777777" w:rsidR="00D5020F" w:rsidRDefault="00D5020F" w:rsidP="003239B7">
            <w:pPr>
              <w:pStyle w:val="TAL"/>
            </w:pPr>
            <w:r>
              <w:t>Measurements used for MDT in NR in the trace</w:t>
            </w:r>
          </w:p>
        </w:tc>
      </w:tr>
      <w:tr w:rsidR="00D5020F" w:rsidRPr="003B2883" w14:paraId="0A291247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0A21" w14:textId="77777777" w:rsidR="00D5020F" w:rsidRDefault="00D5020F" w:rsidP="003239B7">
            <w:pPr>
              <w:pStyle w:val="TAL"/>
              <w:rPr>
                <w:lang w:eastAsia="zh-CN"/>
              </w:rPr>
            </w:pPr>
            <w:proofErr w:type="spellStart"/>
            <w:r>
              <w:t>ReportingTrigger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461E" w14:textId="77777777" w:rsidR="00D5020F" w:rsidRPr="003B2883" w:rsidRDefault="00D5020F" w:rsidP="003239B7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B43A" w14:textId="77777777" w:rsidR="00D5020F" w:rsidRDefault="00D5020F" w:rsidP="003239B7">
            <w:pPr>
              <w:pStyle w:val="TAL"/>
            </w:pPr>
            <w:r>
              <w:t>Reporting Triggers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D5020F" w:rsidRPr="003B2883" w14:paraId="4958804A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F559" w14:textId="77777777" w:rsidR="00D5020F" w:rsidRDefault="00D5020F" w:rsidP="003239B7">
            <w:pPr>
              <w:pStyle w:val="TAL"/>
              <w:rPr>
                <w:lang w:eastAsia="zh-CN"/>
              </w:rPr>
            </w:pPr>
            <w:proofErr w:type="spellStart"/>
            <w:r>
              <w:t>ReportIntervalMdt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4315" w14:textId="77777777" w:rsidR="00D5020F" w:rsidRPr="003B2883" w:rsidRDefault="00D5020F" w:rsidP="003239B7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37BF" w14:textId="77777777" w:rsidR="00D5020F" w:rsidRDefault="00D5020F" w:rsidP="003239B7">
            <w:pPr>
              <w:pStyle w:val="TAL"/>
            </w:pPr>
            <w:r>
              <w:t xml:space="preserve">Report </w:t>
            </w:r>
            <w:r>
              <w:rPr>
                <w:lang w:eastAsia="zh-CN"/>
              </w:rPr>
              <w:t>Interval for MDT</w:t>
            </w:r>
            <w:r>
              <w:t xml:space="preserve"> in LTE in the trace</w:t>
            </w:r>
          </w:p>
        </w:tc>
      </w:tr>
      <w:tr w:rsidR="00D5020F" w:rsidRPr="003B2883" w14:paraId="57B5FA88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71EB" w14:textId="77777777" w:rsidR="00D5020F" w:rsidRDefault="00D5020F" w:rsidP="003239B7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ReportAmountMdt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38CF" w14:textId="77777777" w:rsidR="00D5020F" w:rsidRPr="003B2883" w:rsidRDefault="00D5020F" w:rsidP="003239B7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4160" w14:textId="77777777" w:rsidR="00D5020F" w:rsidRDefault="00D5020F" w:rsidP="003239B7">
            <w:pPr>
              <w:pStyle w:val="TAL"/>
            </w:pPr>
            <w:r>
              <w:t>Report Amount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D5020F" w:rsidRPr="003B2883" w14:paraId="7B4079EB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1A94" w14:textId="77777777" w:rsidR="00D5020F" w:rsidRDefault="00D5020F" w:rsidP="003239B7">
            <w:pPr>
              <w:pStyle w:val="TAL"/>
              <w:rPr>
                <w:lang w:eastAsia="zh-CN"/>
              </w:rPr>
            </w:pPr>
            <w:proofErr w:type="spellStart"/>
            <w:r>
              <w:t>CollectionPeriodRmmLteMdt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A48A" w14:textId="77777777" w:rsidR="00D5020F" w:rsidRPr="003B2883" w:rsidRDefault="00D5020F" w:rsidP="003239B7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16E1" w14:textId="77777777" w:rsidR="00D5020F" w:rsidRDefault="00D5020F" w:rsidP="003239B7">
            <w:pPr>
              <w:pStyle w:val="TAL"/>
            </w:pPr>
            <w:r>
              <w:t xml:space="preserve">Collection period for </w:t>
            </w:r>
            <w:proofErr w:type="spellStart"/>
            <w:r>
              <w:t>RRM</w:t>
            </w:r>
            <w:proofErr w:type="spellEnd"/>
            <w:r>
              <w:t xml:space="preserve"> measurements LTE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D5020F" w:rsidRPr="003B2883" w14:paraId="49043AA6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37CF" w14:textId="77777777" w:rsidR="00D5020F" w:rsidRDefault="00D5020F" w:rsidP="003239B7">
            <w:pPr>
              <w:pStyle w:val="TAL"/>
              <w:rPr>
                <w:lang w:eastAsia="zh-CN"/>
              </w:rPr>
            </w:pPr>
            <w:proofErr w:type="spellStart"/>
            <w:r>
              <w:t>MeasurementPeriodLteMdt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01C0" w14:textId="77777777" w:rsidR="00D5020F" w:rsidRPr="003B2883" w:rsidRDefault="00D5020F" w:rsidP="003239B7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FED6" w14:textId="77777777" w:rsidR="00D5020F" w:rsidRDefault="00D5020F" w:rsidP="003239B7">
            <w:pPr>
              <w:pStyle w:val="TAL"/>
            </w:pPr>
            <w:r>
              <w:t>Measurement period LTE</w:t>
            </w:r>
            <w:r>
              <w:rPr>
                <w:lang w:eastAsia="zh-CN"/>
              </w:rPr>
              <w:t xml:space="preserve"> for MDT</w:t>
            </w:r>
            <w:r>
              <w:t xml:space="preserve"> in the trace in</w:t>
            </w:r>
          </w:p>
        </w:tc>
      </w:tr>
      <w:tr w:rsidR="00D5020F" w:rsidRPr="003B2883" w14:paraId="03D987FF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C327" w14:textId="77777777" w:rsidR="00D5020F" w:rsidRDefault="00D5020F" w:rsidP="003239B7">
            <w:pPr>
              <w:pStyle w:val="TAL"/>
              <w:rPr>
                <w:lang w:eastAsia="zh-CN"/>
              </w:rPr>
            </w:pPr>
            <w:proofErr w:type="spellStart"/>
            <w:r>
              <w:t>AreaScope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88A2" w14:textId="77777777" w:rsidR="00D5020F" w:rsidRPr="003B2883" w:rsidRDefault="00D5020F" w:rsidP="003239B7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840B" w14:textId="77777777" w:rsidR="00D5020F" w:rsidRDefault="00D5020F" w:rsidP="003239B7">
            <w:pPr>
              <w:pStyle w:val="TAL"/>
            </w:pPr>
            <w:r>
              <w:t>Area Scope</w:t>
            </w:r>
          </w:p>
        </w:tc>
      </w:tr>
      <w:tr w:rsidR="00D5020F" w:rsidRPr="003B2883" w14:paraId="2F3948AC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E7A0" w14:textId="77777777" w:rsidR="00D5020F" w:rsidRDefault="00D5020F" w:rsidP="003239B7">
            <w:pPr>
              <w:pStyle w:val="TAL"/>
              <w:rPr>
                <w:lang w:eastAsia="zh-CN"/>
              </w:rPr>
            </w:pPr>
            <w:proofErr w:type="spellStart"/>
            <w:r>
              <w:t>PositioningMethodMdt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C27C" w14:textId="77777777" w:rsidR="00D5020F" w:rsidRPr="003B2883" w:rsidRDefault="00D5020F" w:rsidP="003239B7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F553" w14:textId="77777777" w:rsidR="00D5020F" w:rsidRDefault="00D5020F" w:rsidP="003239B7">
            <w:pPr>
              <w:pStyle w:val="TAL"/>
            </w:pPr>
            <w:r>
              <w:t>Positioning Method</w:t>
            </w:r>
            <w:r>
              <w:rPr>
                <w:lang w:eastAsia="zh-CN"/>
              </w:rPr>
              <w:t xml:space="preserve"> for MDT</w:t>
            </w:r>
            <w:r>
              <w:t xml:space="preserve"> in the trace in LTE</w:t>
            </w:r>
          </w:p>
        </w:tc>
      </w:tr>
      <w:tr w:rsidR="00D5020F" w:rsidRPr="003B2883" w14:paraId="1C8CA5A1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A7F4" w14:textId="77777777" w:rsidR="00D5020F" w:rsidRDefault="00D5020F" w:rsidP="003239B7">
            <w:pPr>
              <w:pStyle w:val="TAL"/>
              <w:rPr>
                <w:lang w:eastAsia="zh-CN"/>
              </w:rPr>
            </w:pPr>
            <w:proofErr w:type="spellStart"/>
            <w:r>
              <w:t>ReportIntervalNrMdt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21B1" w14:textId="77777777" w:rsidR="00D5020F" w:rsidRPr="003B2883" w:rsidRDefault="00D5020F" w:rsidP="003239B7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6C46" w14:textId="77777777" w:rsidR="00D5020F" w:rsidRDefault="00D5020F" w:rsidP="003239B7">
            <w:pPr>
              <w:pStyle w:val="TAL"/>
            </w:pPr>
            <w:r>
              <w:t xml:space="preserve">Report </w:t>
            </w:r>
            <w:r>
              <w:rPr>
                <w:lang w:eastAsia="zh-CN"/>
              </w:rPr>
              <w:t xml:space="preserve">Interval for MDT </w:t>
            </w:r>
            <w:r>
              <w:t xml:space="preserve">in NR in the trace </w:t>
            </w:r>
          </w:p>
        </w:tc>
      </w:tr>
      <w:tr w:rsidR="00D5020F" w:rsidRPr="003B2883" w14:paraId="59676A6F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D00D" w14:textId="77777777" w:rsidR="00D5020F" w:rsidRDefault="00D5020F" w:rsidP="003239B7">
            <w:pPr>
              <w:pStyle w:val="TAL"/>
              <w:rPr>
                <w:lang w:eastAsia="zh-CN"/>
              </w:rPr>
            </w:pPr>
            <w:proofErr w:type="spellStart"/>
            <w:r>
              <w:t>CollectionPeriodRmmNrMdt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7643" w14:textId="77777777" w:rsidR="00D5020F" w:rsidRPr="003B2883" w:rsidRDefault="00D5020F" w:rsidP="003239B7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C59F" w14:textId="77777777" w:rsidR="00D5020F" w:rsidRDefault="00D5020F" w:rsidP="003239B7">
            <w:pPr>
              <w:pStyle w:val="TAL"/>
            </w:pPr>
            <w:r>
              <w:t xml:space="preserve">Collection period for </w:t>
            </w:r>
            <w:proofErr w:type="spellStart"/>
            <w:r>
              <w:t>RRM</w:t>
            </w:r>
            <w:proofErr w:type="spellEnd"/>
            <w:r>
              <w:t xml:space="preserve"> measurements NR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D5020F" w:rsidRPr="003B2883" w14:paraId="5DA0471A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FFF5" w14:textId="77777777" w:rsidR="00D5020F" w:rsidRDefault="00D5020F" w:rsidP="003239B7">
            <w:pPr>
              <w:pStyle w:val="TAL"/>
            </w:pPr>
            <w:proofErr w:type="spellStart"/>
            <w:r>
              <w:rPr>
                <w:lang w:eastAsia="zh-CN"/>
              </w:rPr>
              <w:t>SensorMeasurement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5FD3" w14:textId="77777777" w:rsidR="00D5020F" w:rsidRDefault="00D5020F" w:rsidP="003239B7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0B61" w14:textId="77777777" w:rsidR="00D5020F" w:rsidRPr="00197A74" w:rsidRDefault="00D5020F" w:rsidP="003239B7">
            <w:pPr>
              <w:pStyle w:val="TAL"/>
              <w:rPr>
                <w:i/>
                <w:color w:val="000000" w:themeColor="text1"/>
              </w:rPr>
            </w:pPr>
            <w:r w:rsidRPr="00197A74">
              <w:rPr>
                <w:rStyle w:val="Emphasis"/>
                <w:color w:val="000000" w:themeColor="text1"/>
              </w:rPr>
              <w:t>Sensor information for MDT in the trace</w:t>
            </w:r>
          </w:p>
        </w:tc>
      </w:tr>
      <w:tr w:rsidR="00D5020F" w:rsidRPr="003B2883" w14:paraId="720B902F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997E" w14:textId="77777777" w:rsidR="00D5020F" w:rsidRDefault="00D5020F" w:rsidP="003239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ScheduledCommunicationTime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69F0" w14:textId="77777777" w:rsidR="00D5020F" w:rsidRDefault="00D5020F" w:rsidP="003239B7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FCFF" w14:textId="77777777" w:rsidR="00D5020F" w:rsidRDefault="00D5020F" w:rsidP="003239B7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Scheduled Communication Time</w:t>
            </w:r>
          </w:p>
        </w:tc>
      </w:tr>
      <w:tr w:rsidR="00D5020F" w:rsidRPr="003B2883" w14:paraId="4186FFB7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5B34" w14:textId="77777777" w:rsidR="00D5020F" w:rsidRDefault="00D5020F" w:rsidP="003239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StationaryIndication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A4BE" w14:textId="77777777" w:rsidR="00D5020F" w:rsidRDefault="00D5020F" w:rsidP="003239B7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F879" w14:textId="77777777" w:rsidR="00D5020F" w:rsidRDefault="00D5020F" w:rsidP="003239B7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Stationary Indication</w:t>
            </w:r>
          </w:p>
        </w:tc>
      </w:tr>
      <w:tr w:rsidR="00D5020F" w:rsidRPr="003B2883" w14:paraId="07B3F53A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ED70" w14:textId="77777777" w:rsidR="00D5020F" w:rsidRDefault="00D5020F" w:rsidP="003239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D959" w14:textId="77777777" w:rsidR="00D5020F" w:rsidRDefault="00D5020F" w:rsidP="003239B7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852" w14:textId="77777777" w:rsidR="00D5020F" w:rsidRDefault="00D5020F" w:rsidP="003239B7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Traffic Profile</w:t>
            </w:r>
          </w:p>
        </w:tc>
      </w:tr>
      <w:tr w:rsidR="00D5020F" w:rsidRPr="003B2883" w14:paraId="79C408CE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77D5" w14:textId="77777777" w:rsidR="00D5020F" w:rsidRDefault="00D5020F" w:rsidP="003239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BatteryIndication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DDFA" w14:textId="77777777" w:rsidR="00D5020F" w:rsidRDefault="00D5020F" w:rsidP="003239B7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911D" w14:textId="77777777" w:rsidR="00D5020F" w:rsidRDefault="00D5020F" w:rsidP="003239B7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Battery Indication</w:t>
            </w:r>
          </w:p>
        </w:tc>
      </w:tr>
      <w:tr w:rsidR="00D5020F" w:rsidRPr="003B2883" w14:paraId="33D7D0E4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D007" w14:textId="77777777" w:rsidR="00D5020F" w:rsidRDefault="00D5020F" w:rsidP="003239B7">
            <w:pPr>
              <w:pStyle w:val="TAL"/>
              <w:rPr>
                <w:lang w:eastAsia="zh-CN"/>
              </w:rPr>
            </w:pPr>
            <w:proofErr w:type="spellStart"/>
            <w:r>
              <w:t>NFType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8CDC" w14:textId="77777777" w:rsidR="00D5020F" w:rsidRDefault="00D5020F" w:rsidP="003239B7">
            <w:pPr>
              <w:pStyle w:val="TAL"/>
            </w:pPr>
            <w:r>
              <w:rPr>
                <w:lang w:val="en-US"/>
              </w:rPr>
              <w:t>3GPP TS </w:t>
            </w:r>
            <w:r w:rsidRPr="003B2883">
              <w:rPr>
                <w:lang w:val="en-US"/>
              </w:rPr>
              <w:t>29.510</w:t>
            </w:r>
            <w:r>
              <w:rPr>
                <w:lang w:val="en-US"/>
              </w:rPr>
              <w:t> </w:t>
            </w:r>
            <w:r w:rsidRPr="003B2883">
              <w:rPr>
                <w:lang w:val="en-US"/>
              </w:rPr>
              <w:t>[29]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B88C" w14:textId="77777777" w:rsidR="00D5020F" w:rsidRDefault="00D5020F" w:rsidP="003239B7">
            <w:pPr>
              <w:pStyle w:val="TAL"/>
              <w:rPr>
                <w:lang w:eastAsia="zh-CN"/>
              </w:rPr>
            </w:pPr>
            <w:r>
              <w:t>NF type</w:t>
            </w:r>
          </w:p>
        </w:tc>
      </w:tr>
      <w:tr w:rsidR="00D5020F" w:rsidRPr="003B2883" w14:paraId="79D90934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8262" w14:textId="77777777" w:rsidR="00D5020F" w:rsidRDefault="00D5020F" w:rsidP="003239B7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D55A" w14:textId="77777777" w:rsidR="00D5020F" w:rsidRDefault="00D5020F" w:rsidP="003239B7">
            <w:pPr>
              <w:pStyle w:val="TAL"/>
              <w:rPr>
                <w:lang w:val="en-US"/>
              </w:rPr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98F7" w14:textId="77777777" w:rsidR="00D5020F" w:rsidRDefault="00D5020F" w:rsidP="003239B7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 authorisation for PC5 service</w:t>
            </w:r>
          </w:p>
        </w:tc>
      </w:tr>
      <w:tr w:rsidR="00D5020F" w:rsidRPr="003B2883" w14:paraId="461842E6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090D" w14:textId="77777777" w:rsidR="00D5020F" w:rsidRDefault="00D5020F" w:rsidP="003239B7">
            <w:pPr>
              <w:pStyle w:val="TAL"/>
            </w:pPr>
            <w:proofErr w:type="spellStart"/>
            <w:r>
              <w:t>PartitioningCriteria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06A0" w14:textId="77777777" w:rsidR="00D5020F" w:rsidRDefault="00D5020F" w:rsidP="003239B7">
            <w:pPr>
              <w:pStyle w:val="TAL"/>
            </w:pPr>
            <w:r>
              <w:rPr>
                <w:noProof/>
              </w:rP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E5DE" w14:textId="77777777" w:rsidR="00D5020F" w:rsidRDefault="00D5020F" w:rsidP="003239B7">
            <w:pPr>
              <w:pStyle w:val="TAL"/>
              <w:rPr>
                <w:lang w:eastAsia="zh-CN"/>
              </w:rPr>
            </w:pPr>
            <w:r>
              <w:t>Partitioning Criteria</w:t>
            </w:r>
          </w:p>
        </w:tc>
      </w:tr>
      <w:tr w:rsidR="00D5020F" w:rsidRPr="003B2883" w14:paraId="2EBB28C2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55CF" w14:textId="77777777" w:rsidR="00D5020F" w:rsidRPr="00852A7D" w:rsidRDefault="00D5020F" w:rsidP="003239B7">
            <w:pPr>
              <w:pStyle w:val="TAL"/>
              <w:rPr>
                <w:lang w:val="en-US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C163" w14:textId="77777777" w:rsidR="00D5020F" w:rsidRDefault="00D5020F" w:rsidP="003239B7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CEFA" w14:textId="77777777" w:rsidR="00D5020F" w:rsidRDefault="00D5020F" w:rsidP="003239B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D5020F" w:rsidRPr="003B2883" w14:paraId="4EE46C00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6F72" w14:textId="77777777" w:rsidR="00D5020F" w:rsidRDefault="00D5020F" w:rsidP="003239B7">
            <w:pPr>
              <w:pStyle w:val="TAL"/>
            </w:pPr>
            <w:proofErr w:type="spellStart"/>
            <w:r>
              <w:rPr>
                <w:lang w:eastAsia="zh-CN"/>
              </w:rPr>
              <w:t>CagId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4180" w14:textId="77777777" w:rsidR="00D5020F" w:rsidRDefault="00D5020F" w:rsidP="003239B7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CA95" w14:textId="77777777" w:rsidR="00D5020F" w:rsidRDefault="00D5020F" w:rsidP="003239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CAG ID</w:t>
            </w:r>
          </w:p>
        </w:tc>
      </w:tr>
      <w:tr w:rsidR="00D5020F" w:rsidRPr="003B2883" w14:paraId="4C46CF0C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2CD8" w14:textId="77777777" w:rsidR="00D5020F" w:rsidRDefault="00D5020F" w:rsidP="003239B7">
            <w:pPr>
              <w:pStyle w:val="TAL"/>
              <w:rPr>
                <w:lang w:eastAsia="zh-CN"/>
              </w:rPr>
            </w:pPr>
            <w:proofErr w:type="spellStart"/>
            <w:r>
              <w:t>NnwdafEventsSubscription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2314" w14:textId="77777777" w:rsidR="00D5020F" w:rsidRPr="004F41A0" w:rsidRDefault="00D5020F" w:rsidP="003239B7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</w:t>
            </w:r>
            <w:r>
              <w:rPr>
                <w:lang w:val="en-US" w:eastAsia="zh-CN"/>
              </w:rPr>
              <w:t> TS 29.520 [52]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6A1F" w14:textId="77777777" w:rsidR="00D5020F" w:rsidRDefault="00D5020F" w:rsidP="003239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NWDAF Event Subscription resource</w:t>
            </w:r>
          </w:p>
        </w:tc>
      </w:tr>
      <w:tr w:rsidR="00D5020F" w:rsidRPr="003B2883" w14:paraId="4C4BB06F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EA82" w14:textId="77777777" w:rsidR="00D5020F" w:rsidRDefault="00D5020F" w:rsidP="003239B7">
            <w:pPr>
              <w:pStyle w:val="TAL"/>
            </w:pPr>
            <w:proofErr w:type="spellStart"/>
            <w:r>
              <w:rPr>
                <w:lang w:eastAsia="zh-CN"/>
              </w:rPr>
              <w:t>Pr</w:t>
            </w:r>
            <w:r>
              <w:t>esence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4D53" w14:textId="77777777" w:rsidR="00D5020F" w:rsidRDefault="00D5020F" w:rsidP="003239B7">
            <w:pPr>
              <w:pStyle w:val="TAL"/>
              <w:rPr>
                <w:lang w:eastAsia="zh-CN"/>
              </w:rPr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49A9" w14:textId="77777777" w:rsidR="00D5020F" w:rsidRDefault="00D5020F" w:rsidP="003239B7">
            <w:pPr>
              <w:pStyle w:val="TAL"/>
              <w:rPr>
                <w:lang w:eastAsia="zh-CN"/>
              </w:rPr>
            </w:pPr>
          </w:p>
        </w:tc>
      </w:tr>
      <w:tr w:rsidR="00D5020F" w:rsidRPr="003B2883" w14:paraId="4542C4D4" w14:textId="77777777" w:rsidTr="003239B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7C93" w14:textId="77777777" w:rsidR="00D5020F" w:rsidRDefault="00D5020F" w:rsidP="003239B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UePositioningCapabilities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DC9B" w14:textId="77777777" w:rsidR="00D5020F" w:rsidRDefault="00D5020F" w:rsidP="003239B7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</w:t>
            </w:r>
            <w:r>
              <w:rPr>
                <w:lang w:val="en-US" w:eastAsia="zh-CN"/>
              </w:rPr>
              <w:t> TS 29.5</w:t>
            </w:r>
            <w:r>
              <w:rPr>
                <w:rFonts w:hint="eastAsia"/>
                <w:lang w:val="en-US" w:eastAsia="zh-CN"/>
              </w:rPr>
              <w:t>72</w:t>
            </w:r>
            <w:r>
              <w:rPr>
                <w:lang w:val="en-US" w:eastAsia="zh-CN"/>
              </w:rPr>
              <w:t> [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11E7" w14:textId="77777777" w:rsidR="00D5020F" w:rsidRDefault="00D5020F" w:rsidP="003239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91516B">
              <w:rPr>
                <w:lang w:eastAsia="zh-CN"/>
              </w:rPr>
              <w:t>ndicate</w:t>
            </w:r>
            <w:r>
              <w:rPr>
                <w:rFonts w:hint="eastAsia"/>
                <w:lang w:eastAsia="zh-CN"/>
              </w:rPr>
              <w:t>s</w:t>
            </w:r>
            <w:r w:rsidRPr="0091516B">
              <w:rPr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>positioning</w:t>
            </w:r>
            <w:r>
              <w:rPr>
                <w:lang w:eastAsia="zh-CN"/>
              </w:rPr>
              <w:t xml:space="preserve"> capabilit</w:t>
            </w:r>
            <w:r>
              <w:rPr>
                <w:rFonts w:hint="eastAsia"/>
                <w:lang w:eastAsia="zh-CN"/>
              </w:rPr>
              <w:t>ies</w:t>
            </w:r>
            <w:r w:rsidRPr="0091516B">
              <w:rPr>
                <w:lang w:eastAsia="zh-CN"/>
              </w:rPr>
              <w:t xml:space="preserve"> supported by the UE.</w:t>
            </w:r>
          </w:p>
        </w:tc>
      </w:tr>
    </w:tbl>
    <w:p w14:paraId="7EE5199E" w14:textId="43DFA7EF" w:rsidR="00766E6B" w:rsidRDefault="00766E6B" w:rsidP="00766E6B">
      <w:pPr>
        <w:pStyle w:val="EX"/>
      </w:pPr>
    </w:p>
    <w:p w14:paraId="35E9D875" w14:textId="77777777" w:rsidR="00F74970" w:rsidRDefault="00F74970" w:rsidP="00F74970">
      <w:pPr>
        <w:pStyle w:val="EX"/>
      </w:pPr>
    </w:p>
    <w:p w14:paraId="6721D997" w14:textId="77777777" w:rsidR="00F74970" w:rsidRPr="006B5418" w:rsidRDefault="00F74970" w:rsidP="00F749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3A4EB1" w14:textId="77777777" w:rsidR="00F74970" w:rsidRPr="001F47C9" w:rsidRDefault="00F74970" w:rsidP="00766E6B">
      <w:pPr>
        <w:pStyle w:val="EX"/>
      </w:pPr>
    </w:p>
    <w:p w14:paraId="26B04323" w14:textId="77777777" w:rsidR="002C40A1" w:rsidRPr="003B2883" w:rsidRDefault="002C40A1" w:rsidP="002C40A1">
      <w:pPr>
        <w:pStyle w:val="Heading5"/>
        <w:rPr>
          <w:lang w:eastAsia="zh-CN"/>
        </w:rPr>
      </w:pPr>
      <w:bookmarkStart w:id="40" w:name="_Toc25156391"/>
      <w:bookmarkStart w:id="41" w:name="_Toc34124693"/>
      <w:bookmarkStart w:id="42" w:name="_Toc43207817"/>
      <w:bookmarkStart w:id="43" w:name="_Toc49857287"/>
      <w:bookmarkStart w:id="44" w:name="_Toc56677123"/>
      <w:bookmarkStart w:id="45" w:name="_Toc56691646"/>
      <w:bookmarkStart w:id="46" w:name="_Toc56698910"/>
      <w:bookmarkStart w:id="47" w:name="_Toc82710177"/>
      <w:r w:rsidRPr="003B2883">
        <w:lastRenderedPageBreak/>
        <w:t>6.1.6.2.34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MmContext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proofErr w:type="spellEnd"/>
    </w:p>
    <w:p w14:paraId="530C5B53" w14:textId="77777777" w:rsidR="002C40A1" w:rsidRPr="003B2883" w:rsidRDefault="002C40A1" w:rsidP="002C40A1">
      <w:pPr>
        <w:pStyle w:val="TH"/>
      </w:pPr>
      <w:r w:rsidRPr="003B2883">
        <w:rPr>
          <w:noProof/>
        </w:rPr>
        <w:t>Table </w:t>
      </w:r>
      <w:r w:rsidRPr="003B2883">
        <w:t xml:space="preserve">6.1.6.2.34-1: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MmContext</w:t>
      </w:r>
    </w:p>
    <w:tbl>
      <w:tblPr>
        <w:tblW w:w="105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4"/>
        <w:gridCol w:w="1181"/>
        <w:gridCol w:w="322"/>
        <w:gridCol w:w="859"/>
        <w:gridCol w:w="5263"/>
        <w:gridCol w:w="1345"/>
      </w:tblGrid>
      <w:tr w:rsidR="002C40A1" w:rsidRPr="003B2883" w14:paraId="0C1D7758" w14:textId="4530085A" w:rsidTr="002C40A1">
        <w:trPr>
          <w:trHeight w:val="208"/>
          <w:jc w:val="center"/>
        </w:trPr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184F2E" w14:textId="77777777" w:rsidR="002C40A1" w:rsidRPr="003B2883" w:rsidRDefault="002C40A1" w:rsidP="00A879B4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A24AE2" w14:textId="77777777" w:rsidR="002C40A1" w:rsidRPr="003B2883" w:rsidRDefault="002C40A1" w:rsidP="00A879B4">
            <w:pPr>
              <w:pStyle w:val="TAH"/>
            </w:pPr>
            <w:r w:rsidRPr="003B2883">
              <w:t>Data type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1FC2A0" w14:textId="77777777" w:rsidR="002C40A1" w:rsidRPr="003B2883" w:rsidRDefault="002C40A1" w:rsidP="00A879B4">
            <w:pPr>
              <w:pStyle w:val="TAH"/>
            </w:pPr>
            <w:r w:rsidRPr="003B2883">
              <w:t>P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7A5E25" w14:textId="77777777" w:rsidR="002C40A1" w:rsidRPr="003B2883" w:rsidRDefault="002C40A1" w:rsidP="00A879B4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7AB277" w14:textId="77777777" w:rsidR="002C40A1" w:rsidRPr="003B2883" w:rsidRDefault="002C40A1" w:rsidP="00A879B4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BD3CBC" w14:textId="3588D159" w:rsidR="002C40A1" w:rsidRPr="003B2883" w:rsidRDefault="002C40A1" w:rsidP="00A879B4">
            <w:pPr>
              <w:pStyle w:val="TAH"/>
              <w:rPr>
                <w:rFonts w:cs="Arial"/>
                <w:szCs w:val="18"/>
              </w:rPr>
            </w:pPr>
            <w:ins w:id="48" w:author="Saurabh Khare1(Nokia)" w:date="2021-10-13T15:46:00Z">
              <w:r>
                <w:t>Applicability</w:t>
              </w:r>
            </w:ins>
          </w:p>
        </w:tc>
      </w:tr>
      <w:tr w:rsidR="002C40A1" w:rsidRPr="003B2883" w14:paraId="0E2B7947" w14:textId="307DF769" w:rsidTr="002C40A1">
        <w:trPr>
          <w:trHeight w:val="228"/>
          <w:jc w:val="center"/>
        </w:trPr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24F6" w14:textId="77777777" w:rsidR="002C40A1" w:rsidRPr="003B2883" w:rsidRDefault="002C40A1" w:rsidP="00A879B4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E1D5" w14:textId="77777777" w:rsidR="002C40A1" w:rsidRPr="003B2883" w:rsidRDefault="002C40A1" w:rsidP="00A879B4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9ADE" w14:textId="77777777" w:rsidR="002C40A1" w:rsidRPr="003B2883" w:rsidRDefault="002C40A1" w:rsidP="00A879B4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2578" w14:textId="77777777" w:rsidR="002C40A1" w:rsidRPr="003B2883" w:rsidRDefault="002C40A1" w:rsidP="00A879B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38F1" w14:textId="77777777" w:rsidR="002C40A1" w:rsidRPr="003B2883" w:rsidRDefault="002C40A1" w:rsidP="00A879B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</w:t>
            </w:r>
            <w:proofErr w:type="gramStart"/>
            <w:r w:rsidRPr="003B2883">
              <w:rPr>
                <w:rFonts w:cs="Arial"/>
                <w:szCs w:val="18"/>
                <w:lang w:eastAsia="zh-CN"/>
              </w:rPr>
              <w:t>contain</w:t>
            </w:r>
            <w:proofErr w:type="gramEnd"/>
            <w:r w:rsidRPr="003B2883">
              <w:rPr>
                <w:rFonts w:cs="Arial"/>
                <w:szCs w:val="18"/>
                <w:lang w:eastAsia="zh-CN"/>
              </w:rPr>
              <w:t xml:space="preserve"> the access type of the MM context.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4AB0" w14:textId="77777777" w:rsidR="002C40A1" w:rsidRPr="003B2883" w:rsidRDefault="002C40A1" w:rsidP="00A879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40A1" w:rsidRPr="003B2883" w14:paraId="6EE58F0E" w14:textId="31D01F3B" w:rsidTr="002C40A1">
        <w:trPr>
          <w:trHeight w:val="228"/>
          <w:jc w:val="center"/>
        </w:trPr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58DC" w14:textId="77777777" w:rsidR="002C40A1" w:rsidRPr="003B2883" w:rsidRDefault="002C40A1" w:rsidP="00A879B4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nasSecurityMode</w:t>
            </w:r>
            <w:proofErr w:type="spellEnd"/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AF02" w14:textId="77777777" w:rsidR="002C40A1" w:rsidRPr="003B2883" w:rsidRDefault="002C40A1" w:rsidP="00A879B4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NasSecurityMode</w:t>
            </w:r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DDAF" w14:textId="77777777" w:rsidR="002C40A1" w:rsidRPr="003B2883" w:rsidRDefault="002C40A1" w:rsidP="00A879B4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4317" w14:textId="77777777" w:rsidR="002C40A1" w:rsidRPr="003B2883" w:rsidRDefault="002C40A1" w:rsidP="00A879B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8BE4" w14:textId="77777777" w:rsidR="002C40A1" w:rsidRPr="003B2883" w:rsidRDefault="002C40A1" w:rsidP="00A879B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if available in 3GPP access MM context. When present, this IE shall </w:t>
            </w:r>
            <w:proofErr w:type="gramStart"/>
            <w:r w:rsidRPr="003B2883">
              <w:rPr>
                <w:rFonts w:cs="Arial"/>
                <w:szCs w:val="18"/>
                <w:lang w:eastAsia="zh-CN"/>
              </w:rPr>
              <w:t>contain</w:t>
            </w:r>
            <w:proofErr w:type="gramEnd"/>
            <w:r w:rsidRPr="003B2883">
              <w:rPr>
                <w:rFonts w:cs="Arial"/>
                <w:szCs w:val="18"/>
                <w:lang w:eastAsia="zh-CN"/>
              </w:rPr>
              <w:t xml:space="preserve"> the used NAS security mode of the UE.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F938" w14:textId="77777777" w:rsidR="002C40A1" w:rsidRPr="003B2883" w:rsidRDefault="002C40A1" w:rsidP="00A879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40A1" w:rsidRPr="003B2883" w14:paraId="04A60F75" w14:textId="55D95E59" w:rsidTr="002C40A1">
        <w:trPr>
          <w:trHeight w:val="228"/>
          <w:jc w:val="center"/>
        </w:trPr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F522" w14:textId="77777777" w:rsidR="002C40A1" w:rsidRPr="003B2883" w:rsidRDefault="002C40A1" w:rsidP="00A879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epsNasSecurityMode</w:t>
            </w:r>
            <w:proofErr w:type="spellEnd"/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0CAA" w14:textId="77777777" w:rsidR="002C40A1" w:rsidRPr="003B2883" w:rsidRDefault="002C40A1" w:rsidP="00A879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EpsNasSecurityMode</w:t>
            </w:r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C494" w14:textId="77777777" w:rsidR="002C40A1" w:rsidRPr="003B2883" w:rsidRDefault="002C40A1" w:rsidP="00A879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2E0B" w14:textId="77777777" w:rsidR="002C40A1" w:rsidRPr="003B2883" w:rsidRDefault="002C40A1" w:rsidP="00A879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3263" w14:textId="77777777" w:rsidR="002C40A1" w:rsidRDefault="002C40A1" w:rsidP="00A879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in 3GPP access MM context if selected EPS NAS security algorithms have </w:t>
            </w:r>
            <w:proofErr w:type="gramStart"/>
            <w:r>
              <w:rPr>
                <w:rFonts w:cs="Arial"/>
                <w:szCs w:val="18"/>
                <w:lang w:eastAsia="zh-CN"/>
              </w:rPr>
              <w:t>been previously provided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to the UE, as specified in clause 6.7.2 of 3GPP TS 33.501 [27].</w:t>
            </w:r>
          </w:p>
          <w:p w14:paraId="4BEEEA5D" w14:textId="77777777" w:rsidR="002C40A1" w:rsidRDefault="002C40A1" w:rsidP="00A879B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7A1C8EE" w14:textId="77777777" w:rsidR="002C40A1" w:rsidRPr="003B2883" w:rsidRDefault="002C40A1" w:rsidP="00A879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this IE shall </w:t>
            </w:r>
            <w:proofErr w:type="gramStart"/>
            <w:r>
              <w:rPr>
                <w:rFonts w:cs="Arial"/>
                <w:szCs w:val="18"/>
                <w:lang w:eastAsia="zh-CN"/>
              </w:rPr>
              <w:t>contain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selected EPS NAS security algorithms provided to the UE.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6C34" w14:textId="77777777" w:rsidR="002C40A1" w:rsidRDefault="002C40A1" w:rsidP="00A879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40A1" w:rsidRPr="003B2883" w14:paraId="69D7F04C" w14:textId="2C826613" w:rsidTr="002C40A1">
        <w:trPr>
          <w:trHeight w:val="228"/>
          <w:jc w:val="center"/>
        </w:trPr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A96F" w14:textId="77777777" w:rsidR="002C40A1" w:rsidRPr="003B2883" w:rsidRDefault="002C40A1" w:rsidP="00A879B4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nasDownlinkCount</w:t>
            </w:r>
            <w:proofErr w:type="spellEnd"/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EE6C" w14:textId="77777777" w:rsidR="002C40A1" w:rsidRPr="003B2883" w:rsidRDefault="002C40A1" w:rsidP="00A879B4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NasCount</w:t>
            </w:r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A309" w14:textId="77777777" w:rsidR="002C40A1" w:rsidRPr="003B2883" w:rsidRDefault="002C40A1" w:rsidP="00A879B4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8F80" w14:textId="77777777" w:rsidR="002C40A1" w:rsidRPr="003B2883" w:rsidRDefault="002C40A1" w:rsidP="00A879B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E54F" w14:textId="77777777" w:rsidR="002C40A1" w:rsidRPr="003B2883" w:rsidRDefault="002C40A1" w:rsidP="00A879B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if available in 3GPP access MM context. When present, this IE shall </w:t>
            </w:r>
            <w:proofErr w:type="gramStart"/>
            <w:r w:rsidRPr="003B2883">
              <w:rPr>
                <w:rFonts w:cs="Arial"/>
                <w:szCs w:val="18"/>
                <w:lang w:eastAsia="zh-CN"/>
              </w:rPr>
              <w:t>contain</w:t>
            </w:r>
            <w:proofErr w:type="gramEnd"/>
            <w:r w:rsidRPr="003B2883">
              <w:rPr>
                <w:rFonts w:cs="Arial"/>
                <w:szCs w:val="18"/>
                <w:lang w:eastAsia="zh-CN"/>
              </w:rPr>
              <w:t xml:space="preserve"> the NAS downlink count of the UE.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B31B" w14:textId="77777777" w:rsidR="002C40A1" w:rsidRPr="003B2883" w:rsidRDefault="002C40A1" w:rsidP="00A879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40A1" w:rsidRPr="003B2883" w14:paraId="44D20D26" w14:textId="10F86A69" w:rsidTr="002C40A1">
        <w:trPr>
          <w:trHeight w:val="228"/>
          <w:jc w:val="center"/>
        </w:trPr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8354" w14:textId="77777777" w:rsidR="002C40A1" w:rsidRPr="003B2883" w:rsidRDefault="002C40A1" w:rsidP="00A879B4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nasUplinkCount</w:t>
            </w:r>
            <w:proofErr w:type="spellEnd"/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00B0" w14:textId="77777777" w:rsidR="002C40A1" w:rsidRPr="003B2883" w:rsidRDefault="002C40A1" w:rsidP="00A879B4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NasCount</w:t>
            </w:r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2B3D" w14:textId="77777777" w:rsidR="002C40A1" w:rsidRPr="003B2883" w:rsidRDefault="002C40A1" w:rsidP="00A879B4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B20D" w14:textId="77777777" w:rsidR="002C40A1" w:rsidRPr="003B2883" w:rsidRDefault="002C40A1" w:rsidP="00A879B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9654" w14:textId="77777777" w:rsidR="002C40A1" w:rsidRPr="003B2883" w:rsidRDefault="002C40A1" w:rsidP="00A879B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if available in 3GPP access MM context. When present, this IE shall </w:t>
            </w:r>
            <w:proofErr w:type="gramStart"/>
            <w:r w:rsidRPr="003B2883">
              <w:rPr>
                <w:rFonts w:cs="Arial"/>
                <w:szCs w:val="18"/>
                <w:lang w:eastAsia="zh-CN"/>
              </w:rPr>
              <w:t>contain</w:t>
            </w:r>
            <w:proofErr w:type="gramEnd"/>
            <w:r w:rsidRPr="003B2883">
              <w:rPr>
                <w:rFonts w:cs="Arial"/>
                <w:szCs w:val="18"/>
                <w:lang w:eastAsia="zh-CN"/>
              </w:rPr>
              <w:t xml:space="preserve"> the NAS uplink count of the UE.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FEA9" w14:textId="77777777" w:rsidR="002C40A1" w:rsidRPr="003B2883" w:rsidRDefault="002C40A1" w:rsidP="00A879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40A1" w:rsidRPr="003B2883" w14:paraId="7A614480" w14:textId="544FAF10" w:rsidTr="002C40A1">
        <w:trPr>
          <w:trHeight w:val="228"/>
          <w:jc w:val="center"/>
        </w:trPr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55BA" w14:textId="77777777" w:rsidR="002C40A1" w:rsidRPr="003B2883" w:rsidRDefault="002C40A1" w:rsidP="00A879B4">
            <w:pPr>
              <w:pStyle w:val="TAL"/>
              <w:rPr>
                <w:lang w:eastAsia="zh-CN"/>
              </w:rPr>
            </w:pPr>
            <w:proofErr w:type="spellStart"/>
            <w:r w:rsidRPr="003B2883">
              <w:t>ueSecurityCapability</w:t>
            </w:r>
            <w:proofErr w:type="spellEnd"/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A222" w14:textId="77777777" w:rsidR="002C40A1" w:rsidRPr="003B2883" w:rsidRDefault="002C40A1" w:rsidP="00A879B4">
            <w:pPr>
              <w:pStyle w:val="TAL"/>
              <w:rPr>
                <w:lang w:eastAsia="zh-CN"/>
              </w:rPr>
            </w:pPr>
            <w:proofErr w:type="spellStart"/>
            <w:r w:rsidRPr="003B2883">
              <w:t>UeSecurityCapability</w:t>
            </w:r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9280" w14:textId="77777777" w:rsidR="002C40A1" w:rsidRPr="003B2883" w:rsidRDefault="002C40A1" w:rsidP="00A879B4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E90D" w14:textId="77777777" w:rsidR="002C40A1" w:rsidRPr="003B2883" w:rsidRDefault="002C40A1" w:rsidP="00A879B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8C8A" w14:textId="77777777" w:rsidR="002C40A1" w:rsidRPr="003B2883" w:rsidRDefault="002C40A1" w:rsidP="00A879B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if available in 3GPP access MM context. When present, this IE shall </w:t>
            </w:r>
            <w:proofErr w:type="gramStart"/>
            <w:r w:rsidRPr="003B2883">
              <w:rPr>
                <w:rFonts w:cs="Arial"/>
                <w:szCs w:val="18"/>
                <w:lang w:eastAsia="zh-CN"/>
              </w:rPr>
              <w:t>contain</w:t>
            </w:r>
            <w:proofErr w:type="gramEnd"/>
            <w:r w:rsidRPr="003B2883">
              <w:rPr>
                <w:rFonts w:cs="Arial"/>
                <w:szCs w:val="18"/>
                <w:lang w:eastAsia="zh-CN"/>
              </w:rPr>
              <w:t xml:space="preserve"> the UE security capability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CC96" w14:textId="77777777" w:rsidR="002C40A1" w:rsidRPr="003B2883" w:rsidRDefault="002C40A1" w:rsidP="00A879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40A1" w:rsidRPr="003B2883" w14:paraId="243E9271" w14:textId="4B2A7070" w:rsidTr="002C40A1">
        <w:trPr>
          <w:trHeight w:val="228"/>
          <w:jc w:val="center"/>
        </w:trPr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CF73" w14:textId="77777777" w:rsidR="002C40A1" w:rsidRPr="003B2883" w:rsidRDefault="002C40A1" w:rsidP="00A879B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2673" w14:textId="77777777" w:rsidR="002C40A1" w:rsidRPr="003B2883" w:rsidRDefault="002C40A1" w:rsidP="00A879B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E20A" w14:textId="77777777" w:rsidR="002C40A1" w:rsidRPr="003B2883" w:rsidRDefault="002C40A1" w:rsidP="00A879B4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A441" w14:textId="77777777" w:rsidR="002C40A1" w:rsidRPr="003B2883" w:rsidRDefault="002C40A1" w:rsidP="00A879B4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0697" w14:textId="77777777" w:rsidR="002C40A1" w:rsidRPr="003B2883" w:rsidRDefault="002C40A1" w:rsidP="00A879B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if available in 3GPP access MM context. When present, this IE shall </w:t>
            </w:r>
            <w:proofErr w:type="gramStart"/>
            <w:r w:rsidRPr="003B2883">
              <w:rPr>
                <w:rFonts w:cs="Arial"/>
                <w:szCs w:val="18"/>
                <w:lang w:eastAsia="zh-CN"/>
              </w:rPr>
              <w:t>contain</w:t>
            </w:r>
            <w:proofErr w:type="gramEnd"/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 w:rsidRPr="003B2883">
              <w:t>the S1 UE network capabilities.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5526" w14:textId="77777777" w:rsidR="002C40A1" w:rsidRPr="003B2883" w:rsidRDefault="002C40A1" w:rsidP="00A879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40A1" w:rsidRPr="003B2883" w14:paraId="3EAF9DA5" w14:textId="32244756" w:rsidTr="002C40A1">
        <w:trPr>
          <w:trHeight w:val="228"/>
          <w:jc w:val="center"/>
        </w:trPr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CCC0" w14:textId="77777777" w:rsidR="002C40A1" w:rsidRPr="003B2883" w:rsidRDefault="002C40A1" w:rsidP="00A879B4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allowedNssai</w:t>
            </w:r>
            <w:proofErr w:type="spellEnd"/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911A" w14:textId="77777777" w:rsidR="002C40A1" w:rsidRPr="003B2883" w:rsidRDefault="002C40A1" w:rsidP="00A879B4">
            <w:pPr>
              <w:pStyle w:val="TAL"/>
              <w:rPr>
                <w:lang w:eastAsia="zh-CN"/>
              </w:rPr>
            </w:pPr>
            <w:proofErr w:type="gramStart"/>
            <w:r w:rsidRPr="003B2883">
              <w:rPr>
                <w:lang w:eastAsia="zh-CN"/>
              </w:rPr>
              <w:t>array(</w:t>
            </w:r>
            <w:proofErr w:type="spellStart"/>
            <w:proofErr w:type="gramEnd"/>
            <w:r w:rsidRPr="003B2883">
              <w:rPr>
                <w:lang w:eastAsia="zh-CN"/>
              </w:rPr>
              <w:t>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8ADC" w14:textId="77777777" w:rsidR="002C40A1" w:rsidRPr="003B2883" w:rsidRDefault="002C40A1" w:rsidP="00A879B4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C980" w14:textId="77777777" w:rsidR="002C40A1" w:rsidRPr="003B2883" w:rsidRDefault="002C40A1" w:rsidP="00A879B4">
            <w:pPr>
              <w:pStyle w:val="TAL"/>
              <w:rPr>
                <w:lang w:eastAsia="zh-CN"/>
              </w:rPr>
            </w:pPr>
            <w:proofErr w:type="gramStart"/>
            <w:r w:rsidRPr="003B2883">
              <w:rPr>
                <w:lang w:eastAsia="zh-CN"/>
              </w:rPr>
              <w:t>1..N</w:t>
            </w:r>
            <w:proofErr w:type="gramEnd"/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1A73" w14:textId="77777777" w:rsidR="002C40A1" w:rsidRPr="003B2883" w:rsidRDefault="002C40A1" w:rsidP="00A879B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 xml:space="preserve">if the source AMF and the target AMF are in the same </w:t>
            </w:r>
            <w:proofErr w:type="spellStart"/>
            <w:r>
              <w:rPr>
                <w:rFonts w:cs="Arial"/>
                <w:szCs w:val="18"/>
                <w:lang w:eastAsia="zh-CN"/>
              </w:rPr>
              <w:t>PLMN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and</w:t>
            </w:r>
            <w:r w:rsidRPr="003B2883">
              <w:rPr>
                <w:rFonts w:cs="Arial"/>
                <w:szCs w:val="18"/>
                <w:lang w:eastAsia="zh-CN"/>
              </w:rPr>
              <w:t xml:space="preserve"> if available. When present, this IE shall </w:t>
            </w:r>
            <w:proofErr w:type="gramStart"/>
            <w:r w:rsidRPr="003B2883">
              <w:rPr>
                <w:rFonts w:cs="Arial"/>
                <w:szCs w:val="18"/>
                <w:lang w:eastAsia="zh-CN"/>
              </w:rPr>
              <w:t>contain</w:t>
            </w:r>
            <w:proofErr w:type="gramEnd"/>
            <w:r w:rsidRPr="003B2883">
              <w:rPr>
                <w:rFonts w:cs="Arial"/>
                <w:szCs w:val="18"/>
                <w:lang w:eastAsia="zh-CN"/>
              </w:rPr>
              <w:t xml:space="preserve"> the allowed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NSSAI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for the access type.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71D4" w14:textId="77777777" w:rsidR="002C40A1" w:rsidRPr="003B2883" w:rsidRDefault="002C40A1" w:rsidP="00A879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40A1" w:rsidRPr="003B2883" w14:paraId="235EA44A" w14:textId="625B3FC9" w:rsidTr="002C40A1">
        <w:trPr>
          <w:trHeight w:val="228"/>
          <w:jc w:val="center"/>
        </w:trPr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A40C" w14:textId="77777777" w:rsidR="002C40A1" w:rsidRPr="003B2883" w:rsidRDefault="002C40A1" w:rsidP="00A879B4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nssaiMappingList</w:t>
            </w:r>
            <w:proofErr w:type="spellEnd"/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49C9" w14:textId="77777777" w:rsidR="002C40A1" w:rsidRPr="003B2883" w:rsidRDefault="002C40A1" w:rsidP="00A879B4">
            <w:pPr>
              <w:pStyle w:val="TAL"/>
              <w:rPr>
                <w:lang w:eastAsia="zh-CN"/>
              </w:rPr>
            </w:pPr>
            <w:proofErr w:type="gramStart"/>
            <w:r w:rsidRPr="003B2883">
              <w:rPr>
                <w:lang w:eastAsia="zh-CN"/>
              </w:rPr>
              <w:t>array(</w:t>
            </w:r>
            <w:proofErr w:type="spellStart"/>
            <w:proofErr w:type="gramEnd"/>
            <w:r w:rsidRPr="003B2883">
              <w:rPr>
                <w:lang w:eastAsia="zh-CN"/>
              </w:rPr>
              <w:t>NssaiMapping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6D60" w14:textId="77777777" w:rsidR="002C40A1" w:rsidRPr="003B2883" w:rsidRDefault="002C40A1" w:rsidP="00A879B4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CF0C" w14:textId="77777777" w:rsidR="002C40A1" w:rsidRPr="003B2883" w:rsidRDefault="002C40A1" w:rsidP="00A879B4">
            <w:pPr>
              <w:pStyle w:val="TAL"/>
              <w:rPr>
                <w:lang w:eastAsia="zh-CN"/>
              </w:rPr>
            </w:pPr>
            <w:proofErr w:type="gramStart"/>
            <w:r w:rsidRPr="003B2883">
              <w:rPr>
                <w:lang w:eastAsia="zh-CN"/>
              </w:rPr>
              <w:t>1..N</w:t>
            </w:r>
            <w:proofErr w:type="gramEnd"/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CAAA" w14:textId="77777777" w:rsidR="002C40A1" w:rsidRPr="003B2883" w:rsidRDefault="002C40A1" w:rsidP="00A879B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</w:t>
            </w:r>
            <w:r>
              <w:rPr>
                <w:rFonts w:cs="Arial"/>
                <w:szCs w:val="18"/>
                <w:lang w:eastAsia="zh-CN"/>
              </w:rPr>
              <w:t xml:space="preserve"> if the source AMF and the target AMF are in the same </w:t>
            </w:r>
            <w:proofErr w:type="spellStart"/>
            <w:r>
              <w:rPr>
                <w:rFonts w:cs="Arial"/>
                <w:szCs w:val="18"/>
                <w:lang w:eastAsia="zh-CN"/>
              </w:rPr>
              <w:t>PLMN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and</w:t>
            </w:r>
            <w:r w:rsidRPr="003B2883">
              <w:rPr>
                <w:rFonts w:cs="Arial"/>
                <w:szCs w:val="18"/>
                <w:lang w:eastAsia="zh-CN"/>
              </w:rPr>
              <w:t xml:space="preserve"> if available. When present, this IE shall </w:t>
            </w:r>
            <w:proofErr w:type="gramStart"/>
            <w:r w:rsidRPr="003B2883">
              <w:rPr>
                <w:rFonts w:cs="Arial"/>
                <w:szCs w:val="18"/>
                <w:lang w:eastAsia="zh-CN"/>
              </w:rPr>
              <w:t>contain</w:t>
            </w:r>
            <w:proofErr w:type="gramEnd"/>
            <w:r w:rsidRPr="003B2883">
              <w:rPr>
                <w:rFonts w:cs="Arial"/>
                <w:szCs w:val="18"/>
                <w:lang w:eastAsia="zh-CN"/>
              </w:rPr>
              <w:t xml:space="preserve"> the mapping of the allowed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NSSAI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for the UE.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FE40" w14:textId="77777777" w:rsidR="002C40A1" w:rsidRPr="003B2883" w:rsidRDefault="002C40A1" w:rsidP="00A879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40A1" w:rsidRPr="003B2883" w14:paraId="0D04CDB7" w14:textId="12847D51" w:rsidTr="002C40A1">
        <w:trPr>
          <w:trHeight w:val="228"/>
          <w:jc w:val="center"/>
        </w:trPr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7E22" w14:textId="77777777" w:rsidR="002C40A1" w:rsidRPr="003B2883" w:rsidRDefault="002C40A1" w:rsidP="00A879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llowedHomeNssai</w:t>
            </w:r>
            <w:proofErr w:type="spellEnd"/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8A42" w14:textId="77777777" w:rsidR="002C40A1" w:rsidRPr="003B2883" w:rsidRDefault="002C40A1" w:rsidP="00A879B4">
            <w:pPr>
              <w:pStyle w:val="TAL"/>
              <w:rPr>
                <w:lang w:eastAsia="zh-CN"/>
              </w:rPr>
            </w:pPr>
            <w:proofErr w:type="gramStart"/>
            <w:r w:rsidRPr="003B2883">
              <w:rPr>
                <w:lang w:eastAsia="zh-CN"/>
              </w:rPr>
              <w:t>array(</w:t>
            </w:r>
            <w:proofErr w:type="spellStart"/>
            <w:proofErr w:type="gramEnd"/>
            <w:r w:rsidRPr="003B2883">
              <w:rPr>
                <w:lang w:eastAsia="zh-CN"/>
              </w:rPr>
              <w:t>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F0C0" w14:textId="77777777" w:rsidR="002C40A1" w:rsidRPr="003B2883" w:rsidRDefault="002C40A1" w:rsidP="00A879B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D4FB" w14:textId="77777777" w:rsidR="002C40A1" w:rsidRPr="003B2883" w:rsidRDefault="002C40A1" w:rsidP="00A879B4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9C38" w14:textId="77777777" w:rsidR="002C40A1" w:rsidRPr="003B2883" w:rsidRDefault="002C40A1" w:rsidP="00A879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be present if the source AMF and the target AMF are in different </w:t>
            </w:r>
            <w:proofErr w:type="spellStart"/>
            <w:r>
              <w:rPr>
                <w:rFonts w:cs="Arial"/>
                <w:szCs w:val="18"/>
                <w:lang w:eastAsia="zh-CN"/>
              </w:rPr>
              <w:t>PLMNs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and</w:t>
            </w:r>
            <w:r w:rsidRPr="003B2883">
              <w:rPr>
                <w:rFonts w:cs="Arial"/>
                <w:szCs w:val="18"/>
                <w:lang w:eastAsia="zh-CN"/>
              </w:rPr>
              <w:t xml:space="preserve"> if available. When present, this IE shall </w:t>
            </w:r>
            <w:proofErr w:type="gramStart"/>
            <w:r w:rsidRPr="003B2883">
              <w:rPr>
                <w:rFonts w:cs="Arial"/>
                <w:szCs w:val="18"/>
                <w:lang w:eastAsia="zh-CN"/>
              </w:rPr>
              <w:t>contain</w:t>
            </w:r>
            <w:proofErr w:type="gramEnd"/>
            <w:r w:rsidRPr="003B2883">
              <w:rPr>
                <w:rFonts w:cs="Arial"/>
                <w:szCs w:val="18"/>
                <w:lang w:eastAsia="zh-CN"/>
              </w:rPr>
              <w:t xml:space="preserve"> the </w:t>
            </w:r>
            <w:r>
              <w:rPr>
                <w:rFonts w:cs="Arial"/>
                <w:szCs w:val="18"/>
                <w:lang w:eastAsia="zh-CN"/>
              </w:rPr>
              <w:t xml:space="preserve">home </w:t>
            </w:r>
            <w:r w:rsidRPr="00306EC1">
              <w:rPr>
                <w:rFonts w:cs="Arial"/>
                <w:szCs w:val="18"/>
                <w:lang w:eastAsia="zh-CN"/>
              </w:rPr>
              <w:t>S-</w:t>
            </w:r>
            <w:proofErr w:type="spellStart"/>
            <w:r w:rsidRPr="00306EC1">
              <w:rPr>
                <w:rFonts w:cs="Arial"/>
                <w:szCs w:val="18"/>
                <w:lang w:eastAsia="zh-CN"/>
              </w:rPr>
              <w:t>NSSAIs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corresponding to the </w:t>
            </w:r>
            <w:r w:rsidRPr="003B2883">
              <w:rPr>
                <w:rFonts w:cs="Arial"/>
                <w:szCs w:val="18"/>
                <w:lang w:eastAsia="zh-CN"/>
              </w:rPr>
              <w:t xml:space="preserve">allowed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NSSAI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for the access type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4691" w14:textId="77777777" w:rsidR="002C40A1" w:rsidRDefault="002C40A1" w:rsidP="00A879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40A1" w:rsidRPr="003B2883" w14:paraId="5B31DC24" w14:textId="6BF2B507" w:rsidTr="002C40A1">
        <w:trPr>
          <w:trHeight w:val="228"/>
          <w:jc w:val="center"/>
        </w:trPr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8FE5" w14:textId="77777777" w:rsidR="002C40A1" w:rsidRPr="003B2883" w:rsidRDefault="002C40A1" w:rsidP="00A879B4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nsInstanceList</w:t>
            </w:r>
            <w:proofErr w:type="spellEnd"/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F054" w14:textId="77777777" w:rsidR="002C40A1" w:rsidRPr="003B2883" w:rsidRDefault="002C40A1" w:rsidP="00A879B4">
            <w:pPr>
              <w:pStyle w:val="TAL"/>
              <w:rPr>
                <w:lang w:eastAsia="zh-CN"/>
              </w:rPr>
            </w:pPr>
            <w:proofErr w:type="gramStart"/>
            <w:r w:rsidRPr="003B2883">
              <w:rPr>
                <w:lang w:eastAsia="zh-CN"/>
              </w:rPr>
              <w:t>array(</w:t>
            </w:r>
            <w:proofErr w:type="spellStart"/>
            <w:proofErr w:type="gramEnd"/>
            <w:r w:rsidRPr="003B2883">
              <w:rPr>
                <w:lang w:eastAsia="zh-CN"/>
              </w:rPr>
              <w:t>NsiId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7978" w14:textId="77777777" w:rsidR="002C40A1" w:rsidRPr="003B2883" w:rsidRDefault="002C40A1" w:rsidP="00A879B4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B7DA" w14:textId="77777777" w:rsidR="002C40A1" w:rsidRPr="003B2883" w:rsidRDefault="002C40A1" w:rsidP="00A879B4">
            <w:pPr>
              <w:pStyle w:val="TAL"/>
              <w:rPr>
                <w:lang w:eastAsia="zh-CN"/>
              </w:rPr>
            </w:pPr>
            <w:proofErr w:type="gramStart"/>
            <w:r w:rsidRPr="003B2883">
              <w:rPr>
                <w:lang w:eastAsia="zh-CN"/>
              </w:rPr>
              <w:t>1..N</w:t>
            </w:r>
            <w:proofErr w:type="gramEnd"/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F612" w14:textId="77777777" w:rsidR="002C40A1" w:rsidRPr="003B2883" w:rsidRDefault="002C40A1" w:rsidP="00A879B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 xml:space="preserve">This IE shall be present if available. When present, </w:t>
            </w:r>
            <w:r w:rsidRPr="003B2883">
              <w:rPr>
                <w:lang w:eastAsia="zh-CN"/>
              </w:rPr>
              <w:t xml:space="preserve">it shall </w:t>
            </w:r>
            <w:proofErr w:type="gramStart"/>
            <w:r w:rsidRPr="003B2883">
              <w:rPr>
                <w:lang w:eastAsia="zh-CN"/>
              </w:rPr>
              <w:t>indicate</w:t>
            </w:r>
            <w:proofErr w:type="gramEnd"/>
            <w:r w:rsidRPr="003B2883">
              <w:rPr>
                <w:lang w:eastAsia="zh-CN"/>
              </w:rPr>
              <w:t xml:space="preserve"> the </w:t>
            </w:r>
            <w:r w:rsidRPr="003B2883">
              <w:rPr>
                <w:rFonts w:hint="eastAsia"/>
                <w:lang w:eastAsia="zh-CN"/>
              </w:rPr>
              <w:t xml:space="preserve">Network Slice Instances selected for </w:t>
            </w:r>
            <w:r w:rsidRPr="003B2883">
              <w:rPr>
                <w:lang w:eastAsia="zh-CN"/>
              </w:rPr>
              <w:t xml:space="preserve">the </w:t>
            </w:r>
            <w:r w:rsidRPr="003B2883">
              <w:rPr>
                <w:rFonts w:hint="eastAsia"/>
                <w:lang w:eastAsia="zh-CN"/>
              </w:rPr>
              <w:t>UE</w:t>
            </w:r>
            <w:r w:rsidRPr="003B2883">
              <w:rPr>
                <w:lang w:eastAsia="zh-CN"/>
              </w:rPr>
              <w:t>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B505" w14:textId="77777777" w:rsidR="002C40A1" w:rsidRPr="003B2883" w:rsidRDefault="002C40A1" w:rsidP="00A879B4">
            <w:pPr>
              <w:pStyle w:val="TAL"/>
            </w:pPr>
          </w:p>
        </w:tc>
      </w:tr>
      <w:tr w:rsidR="002C40A1" w:rsidRPr="003B2883" w14:paraId="59201E5F" w14:textId="62B57F4E" w:rsidTr="002C40A1">
        <w:trPr>
          <w:trHeight w:val="228"/>
          <w:jc w:val="center"/>
        </w:trPr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357C" w14:textId="77777777" w:rsidR="002C40A1" w:rsidRPr="003B2883" w:rsidRDefault="002C40A1" w:rsidP="00A879B4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expectedUEbehavior</w:t>
            </w:r>
            <w:proofErr w:type="spellEnd"/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98CF" w14:textId="77777777" w:rsidR="002C40A1" w:rsidRPr="003B2883" w:rsidRDefault="002C40A1" w:rsidP="00A879B4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ExpectedUeBehavior</w:t>
            </w:r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10F8" w14:textId="77777777" w:rsidR="002C40A1" w:rsidRPr="003B2883" w:rsidRDefault="002C40A1" w:rsidP="00A879B4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C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D6C7" w14:textId="77777777" w:rsidR="002C40A1" w:rsidRPr="003B2883" w:rsidRDefault="002C40A1" w:rsidP="00A879B4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8495" w14:textId="77777777" w:rsidR="002C40A1" w:rsidRPr="003B2883" w:rsidRDefault="002C40A1" w:rsidP="00A879B4">
            <w:pPr>
              <w:pStyle w:val="TAL"/>
            </w:pPr>
            <w:r w:rsidRPr="003B2883">
              <w:rPr>
                <w:rFonts w:hint="eastAsia"/>
              </w:rPr>
              <w:t xml:space="preserve">This IE shall be present if available. </w:t>
            </w:r>
            <w:r w:rsidRPr="003B2883">
              <w:t xml:space="preserve">When present it shall </w:t>
            </w:r>
            <w:proofErr w:type="gramStart"/>
            <w:r w:rsidRPr="003B2883">
              <w:t>indicate</w:t>
            </w:r>
            <w:proofErr w:type="gramEnd"/>
            <w:r w:rsidRPr="003B2883">
              <w:t xml:space="preserve"> the expected UE moving trajectory and its validity period. See 3GPP TS 23.502 [3] </w:t>
            </w:r>
            <w:r>
              <w:t>clause</w:t>
            </w:r>
            <w:r w:rsidRPr="003B2883">
              <w:t xml:space="preserve"> 4.15.6.3.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D123" w14:textId="77777777" w:rsidR="002C40A1" w:rsidRPr="003B2883" w:rsidRDefault="002C40A1" w:rsidP="00A879B4">
            <w:pPr>
              <w:pStyle w:val="TAL"/>
            </w:pPr>
          </w:p>
        </w:tc>
      </w:tr>
      <w:tr w:rsidR="002C40A1" w:rsidRPr="003B2883" w14:paraId="2D83D20D" w14:textId="340E26CF" w:rsidTr="002C40A1">
        <w:trPr>
          <w:trHeight w:val="228"/>
          <w:jc w:val="center"/>
        </w:trPr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FEF9" w14:textId="77777777" w:rsidR="002C40A1" w:rsidRPr="003B2883" w:rsidRDefault="002C40A1" w:rsidP="00A879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ueDifferentiationInfo</w:t>
            </w:r>
            <w:proofErr w:type="spellEnd"/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75D8" w14:textId="77777777" w:rsidR="002C40A1" w:rsidRPr="003B2883" w:rsidRDefault="002C40A1" w:rsidP="00A879B4">
            <w:pPr>
              <w:pStyle w:val="TAL"/>
              <w:rPr>
                <w:lang w:eastAsia="zh-CN"/>
              </w:rPr>
            </w:pPr>
            <w:proofErr w:type="spellStart"/>
            <w:r>
              <w:t>UeDifferentiationInfo</w:t>
            </w:r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9BB6" w14:textId="77777777" w:rsidR="002C40A1" w:rsidRPr="003B2883" w:rsidRDefault="002C40A1" w:rsidP="00A879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7075" w14:textId="77777777" w:rsidR="002C40A1" w:rsidRPr="003B2883" w:rsidRDefault="002C40A1" w:rsidP="00A879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FC16" w14:textId="77777777" w:rsidR="002C40A1" w:rsidRPr="003B2883" w:rsidRDefault="002C40A1" w:rsidP="00A879B4">
            <w:pPr>
              <w:pStyle w:val="TAL"/>
            </w:pPr>
            <w:r>
              <w:rPr>
                <w:lang w:eastAsia="zh-CN"/>
              </w:rPr>
              <w:t xml:space="preserve">This IE shall be present if available. When present it shall </w:t>
            </w:r>
            <w:proofErr w:type="gramStart"/>
            <w:r>
              <w:rPr>
                <w:lang w:eastAsia="zh-CN"/>
              </w:rPr>
              <w:t>indicate</w:t>
            </w:r>
            <w:proofErr w:type="gramEnd"/>
            <w:r>
              <w:rPr>
                <w:lang w:eastAsia="zh-CN"/>
              </w:rPr>
              <w:t xml:space="preserve"> </w:t>
            </w:r>
            <w:r>
              <w:t>UE Differentiation Information and its validity period</w:t>
            </w:r>
            <w:r>
              <w:rPr>
                <w:lang w:eastAsia="zh-CN"/>
              </w:rPr>
              <w:t>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9C8E" w14:textId="77777777" w:rsidR="002C40A1" w:rsidRDefault="002C40A1" w:rsidP="00A879B4">
            <w:pPr>
              <w:pStyle w:val="TAL"/>
              <w:rPr>
                <w:lang w:eastAsia="zh-CN"/>
              </w:rPr>
            </w:pPr>
          </w:p>
        </w:tc>
      </w:tr>
      <w:tr w:rsidR="002C40A1" w:rsidRPr="003B2883" w14:paraId="5087B3F7" w14:textId="0CC88031" w:rsidTr="002C40A1">
        <w:trPr>
          <w:trHeight w:val="228"/>
          <w:jc w:val="center"/>
        </w:trPr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1284" w14:textId="77777777" w:rsidR="002C40A1" w:rsidRPr="003B2883" w:rsidRDefault="002C40A1" w:rsidP="00A879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2AF7" w14:textId="77777777" w:rsidR="002C40A1" w:rsidRPr="003B2883" w:rsidRDefault="002C40A1" w:rsidP="00A879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3DD8" w14:textId="77777777" w:rsidR="002C40A1" w:rsidRPr="003B2883" w:rsidRDefault="002C40A1" w:rsidP="00A879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4178" w14:textId="77777777" w:rsidR="002C40A1" w:rsidRPr="003B2883" w:rsidRDefault="002C40A1" w:rsidP="00A879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3C56" w14:textId="77777777" w:rsidR="002C40A1" w:rsidRDefault="002C40A1" w:rsidP="00A879B4">
            <w:pPr>
              <w:pStyle w:val="TAL"/>
            </w:pPr>
            <w:r>
              <w:t xml:space="preserve">This IE shall be present if the source AMF supports </w:t>
            </w:r>
            <w:proofErr w:type="spellStart"/>
            <w:r>
              <w:t>RACS</w:t>
            </w:r>
            <w:proofErr w:type="spellEnd"/>
            <w:r>
              <w:t xml:space="preserve"> feature and if available. When present it shall be the </w:t>
            </w:r>
            <w:proofErr w:type="spellStart"/>
            <w:r>
              <w:t>PLMN</w:t>
            </w:r>
            <w:proofErr w:type="spellEnd"/>
            <w:r>
              <w:t>-assigned UE Radio Capability ID.</w:t>
            </w:r>
          </w:p>
          <w:p w14:paraId="43167B5F" w14:textId="77777777" w:rsidR="002C40A1" w:rsidRPr="003B2883" w:rsidRDefault="002C40A1" w:rsidP="00A879B4">
            <w:pPr>
              <w:pStyle w:val="TAL"/>
            </w:pPr>
            <w:r>
              <w:t>(NOTE 1)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84B0" w14:textId="77777777" w:rsidR="002C40A1" w:rsidRDefault="002C40A1" w:rsidP="00A879B4">
            <w:pPr>
              <w:pStyle w:val="TAL"/>
            </w:pPr>
          </w:p>
        </w:tc>
      </w:tr>
      <w:tr w:rsidR="002C40A1" w:rsidRPr="003B2883" w14:paraId="76779378" w14:textId="1EDAF126" w:rsidTr="002C40A1">
        <w:trPr>
          <w:trHeight w:val="228"/>
          <w:jc w:val="center"/>
        </w:trPr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FD60" w14:textId="77777777" w:rsidR="002C40A1" w:rsidRPr="003B2883" w:rsidRDefault="002C40A1" w:rsidP="00A879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manAssiUeRadioCapId</w:t>
            </w:r>
            <w:proofErr w:type="spellEnd"/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FBE7" w14:textId="77777777" w:rsidR="002C40A1" w:rsidRPr="003B2883" w:rsidRDefault="002C40A1" w:rsidP="00A879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ManAssiUeRadioCapId</w:t>
            </w:r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B751" w14:textId="77777777" w:rsidR="002C40A1" w:rsidRPr="003B2883" w:rsidRDefault="002C40A1" w:rsidP="00A879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8108" w14:textId="77777777" w:rsidR="002C40A1" w:rsidRPr="003B2883" w:rsidRDefault="002C40A1" w:rsidP="00A879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EB3F" w14:textId="77777777" w:rsidR="002C40A1" w:rsidRPr="003B2883" w:rsidRDefault="002C40A1" w:rsidP="00A879B4">
            <w:pPr>
              <w:pStyle w:val="TAL"/>
            </w:pPr>
            <w:r>
              <w:t xml:space="preserve">This IE shall be present if the source AMF supports </w:t>
            </w:r>
            <w:proofErr w:type="spellStart"/>
            <w:r>
              <w:t>RACS</w:t>
            </w:r>
            <w:proofErr w:type="spellEnd"/>
            <w:r>
              <w:t xml:space="preserve"> feature and if available. When present it shall be the Manufacturer-assigned UE Radio Capability ID.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047D" w14:textId="77777777" w:rsidR="002C40A1" w:rsidRDefault="002C40A1" w:rsidP="00A879B4">
            <w:pPr>
              <w:pStyle w:val="TAL"/>
            </w:pPr>
          </w:p>
        </w:tc>
      </w:tr>
      <w:tr w:rsidR="002C40A1" w:rsidRPr="003B2883" w14:paraId="04DDF3B1" w14:textId="20275848" w:rsidTr="002C40A1">
        <w:trPr>
          <w:trHeight w:val="228"/>
          <w:jc w:val="center"/>
        </w:trPr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5CA7" w14:textId="77777777" w:rsidR="002C40A1" w:rsidRPr="003B2883" w:rsidRDefault="002C40A1" w:rsidP="00A879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ucmfDicEntryId</w:t>
            </w:r>
            <w:proofErr w:type="spellEnd"/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5F65" w14:textId="77777777" w:rsidR="002C40A1" w:rsidRPr="003B2883" w:rsidRDefault="002C40A1" w:rsidP="00A879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484E" w14:textId="77777777" w:rsidR="002C40A1" w:rsidRPr="003B2883" w:rsidRDefault="002C40A1" w:rsidP="00A879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D565" w14:textId="77777777" w:rsidR="002C40A1" w:rsidRPr="003B2883" w:rsidRDefault="002C40A1" w:rsidP="00A879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3D4F" w14:textId="77777777" w:rsidR="002C40A1" w:rsidRPr="003B2883" w:rsidRDefault="002C40A1" w:rsidP="00A879B4">
            <w:pPr>
              <w:pStyle w:val="TAL"/>
            </w:pPr>
            <w:r>
              <w:t xml:space="preserve">This IE shall be present if the source AMF supports </w:t>
            </w:r>
            <w:proofErr w:type="spellStart"/>
            <w:r>
              <w:t>RACS</w:t>
            </w:r>
            <w:proofErr w:type="spellEnd"/>
            <w:r>
              <w:t xml:space="preserve"> feature and if available. When present it shall be the UCMF </w:t>
            </w:r>
            <w:proofErr w:type="gramStart"/>
            <w:r>
              <w:t>allocated</w:t>
            </w:r>
            <w:proofErr w:type="gramEnd"/>
            <w:r>
              <w:t xml:space="preserve"> </w:t>
            </w:r>
            <w:proofErr w:type="spellStart"/>
            <w:r>
              <w:t>dicEntryId</w:t>
            </w:r>
            <w:proofErr w:type="spellEnd"/>
            <w:r>
              <w:t xml:space="preserve"> received from the UCMF.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8226" w14:textId="77777777" w:rsidR="002C40A1" w:rsidRDefault="002C40A1" w:rsidP="00A879B4">
            <w:pPr>
              <w:pStyle w:val="TAL"/>
            </w:pPr>
          </w:p>
        </w:tc>
      </w:tr>
      <w:tr w:rsidR="002C40A1" w:rsidRPr="003B2883" w14:paraId="69A359E3" w14:textId="179E69A1" w:rsidTr="002C40A1">
        <w:trPr>
          <w:trHeight w:val="228"/>
          <w:jc w:val="center"/>
        </w:trPr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87AB" w14:textId="77777777" w:rsidR="002C40A1" w:rsidRDefault="002C40A1" w:rsidP="00A879B4">
            <w:pPr>
              <w:pStyle w:val="TAL"/>
              <w:rPr>
                <w:lang w:eastAsia="zh-CN"/>
              </w:rPr>
            </w:pPr>
            <w:r w:rsidRPr="0065247F">
              <w:rPr>
                <w:lang w:eastAsia="zh-CN"/>
              </w:rPr>
              <w:t>n3IwfId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9811" w14:textId="77777777" w:rsidR="002C40A1" w:rsidRDefault="002C40A1" w:rsidP="00A879B4">
            <w:pPr>
              <w:pStyle w:val="TAL"/>
              <w:rPr>
                <w:lang w:eastAsia="zh-CN"/>
              </w:rPr>
            </w:pPr>
            <w:proofErr w:type="spellStart"/>
            <w:r w:rsidRPr="0065247F">
              <w:rPr>
                <w:lang w:eastAsia="zh-CN"/>
              </w:rPr>
              <w:t>GlobalRanNodeId</w:t>
            </w:r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A211" w14:textId="77777777" w:rsidR="002C40A1" w:rsidRDefault="002C40A1" w:rsidP="00A879B4">
            <w:pPr>
              <w:pStyle w:val="TAC"/>
              <w:rPr>
                <w:lang w:eastAsia="zh-CN"/>
              </w:rPr>
            </w:pPr>
            <w:r w:rsidRPr="0065247F">
              <w:rPr>
                <w:lang w:eastAsia="zh-CN"/>
              </w:rPr>
              <w:t>C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0A24" w14:textId="77777777" w:rsidR="002C40A1" w:rsidRDefault="002C40A1" w:rsidP="00A879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</w:t>
            </w:r>
            <w:r w:rsidRPr="0065247F">
              <w:rPr>
                <w:lang w:eastAsia="zh-CN"/>
              </w:rPr>
              <w:t>1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E81C" w14:textId="77777777" w:rsidR="002C40A1" w:rsidRPr="0065247F" w:rsidRDefault="002C40A1" w:rsidP="00A879B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This IE shall be present </w:t>
            </w:r>
            <w:r>
              <w:rPr>
                <w:rFonts w:hint="eastAsia"/>
                <w:lang w:eastAsia="zh-CN"/>
              </w:rPr>
              <w:t>during Registration procedure with AMF changes as specified in clause 4.2.2.2 of 3GPP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23.502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 xml:space="preserve">[3],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if </w:t>
            </w:r>
            <w:r>
              <w:rPr>
                <w:rFonts w:cs="Arial"/>
                <w:szCs w:val="18"/>
                <w:lang w:val="en-US" w:eastAsia="zh-CN"/>
              </w:rPr>
              <w:t xml:space="preserve">the </w:t>
            </w:r>
            <w:r w:rsidRPr="0065247F">
              <w:t>old AMF holds UE context established via N3IWF</w:t>
            </w:r>
            <w:r>
              <w:t xml:space="preserve"> and if the PDU sessions associated with the non-3GPP access are transferred to the new AMF (see clause </w:t>
            </w:r>
            <w:r w:rsidRPr="003B2883">
              <w:t>5.2.2.2.1.1</w:t>
            </w:r>
            <w:r>
              <w:t>)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  <w:p w14:paraId="2E395CA1" w14:textId="77777777" w:rsidR="002C40A1" w:rsidRDefault="002C40A1" w:rsidP="00A879B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When present, t</w:t>
            </w:r>
            <w:r w:rsidRPr="0065247F">
              <w:rPr>
                <w:rFonts w:cs="Arial"/>
                <w:szCs w:val="18"/>
                <w:lang w:eastAsia="zh-CN"/>
              </w:rPr>
              <w:t xml:space="preserve">his IE shall </w:t>
            </w:r>
            <w:proofErr w:type="gramStart"/>
            <w:r w:rsidRPr="0065247F">
              <w:rPr>
                <w:rFonts w:cs="Arial"/>
                <w:szCs w:val="18"/>
                <w:lang w:eastAsia="zh-CN"/>
              </w:rPr>
              <w:t>contain</w:t>
            </w:r>
            <w:proofErr w:type="gramEnd"/>
            <w:r w:rsidRPr="0065247F">
              <w:rPr>
                <w:rFonts w:cs="Arial"/>
                <w:szCs w:val="18"/>
                <w:lang w:eastAsia="zh-CN"/>
              </w:rPr>
              <w:t xml:space="preserve"> the Global RAN Node ID</w:t>
            </w:r>
            <w:r>
              <w:rPr>
                <w:rFonts w:cs="Arial"/>
                <w:szCs w:val="18"/>
                <w:lang w:eastAsia="zh-CN"/>
              </w:rPr>
              <w:t xml:space="preserve"> of N3IWF</w:t>
            </w:r>
            <w:r w:rsidRPr="0065247F">
              <w:rPr>
                <w:rFonts w:eastAsia="MS Mincho" w:cs="Arial"/>
                <w:lang w:eastAsia="ja-JP"/>
              </w:rPr>
              <w:t>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0494" w14:textId="77777777" w:rsidR="002C40A1" w:rsidRDefault="002C40A1" w:rsidP="00A879B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C40A1" w:rsidRPr="003B2883" w14:paraId="62C15D0F" w14:textId="0FDA9FDB" w:rsidTr="002C40A1">
        <w:trPr>
          <w:trHeight w:val="228"/>
          <w:jc w:val="center"/>
        </w:trPr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4BA8" w14:textId="77777777" w:rsidR="002C40A1" w:rsidRDefault="002C40A1" w:rsidP="00A879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wagfId</w:t>
            </w:r>
            <w:proofErr w:type="spellEnd"/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3EFA" w14:textId="77777777" w:rsidR="002C40A1" w:rsidRDefault="002C40A1" w:rsidP="00A879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GlobalRanNodeId</w:t>
            </w:r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D995" w14:textId="77777777" w:rsidR="002C40A1" w:rsidRDefault="002C40A1" w:rsidP="00A879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FE06" w14:textId="77777777" w:rsidR="002C40A1" w:rsidRDefault="002C40A1" w:rsidP="00A879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1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FE4E" w14:textId="77777777" w:rsidR="002C40A1" w:rsidRDefault="002C40A1" w:rsidP="00A879B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This IE shall be present </w:t>
            </w:r>
            <w:r>
              <w:rPr>
                <w:lang w:eastAsia="zh-CN"/>
              </w:rPr>
              <w:t>during Registration procedure with AMF changes as specified in clause 4.2.2.2 of 3GPP</w:t>
            </w:r>
            <w:r>
              <w:rPr>
                <w:lang w:val="en-US" w:eastAsia="zh-CN"/>
              </w:rPr>
              <w:t xml:space="preserve"> TS 23.502 [3], </w:t>
            </w:r>
            <w:r>
              <w:rPr>
                <w:rFonts w:cs="Arial"/>
                <w:szCs w:val="18"/>
                <w:lang w:val="en-US" w:eastAsia="zh-CN"/>
              </w:rPr>
              <w:t xml:space="preserve">if the </w:t>
            </w:r>
            <w:r>
              <w:t xml:space="preserve">old AMF holds UE context established via </w:t>
            </w:r>
            <w:r>
              <w:rPr>
                <w:lang w:eastAsia="zh-CN"/>
              </w:rPr>
              <w:t>W-</w:t>
            </w:r>
            <w:proofErr w:type="spellStart"/>
            <w:r>
              <w:rPr>
                <w:lang w:eastAsia="zh-CN"/>
              </w:rPr>
              <w:t>AGF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and if the PDU sessions associated with the non-3GPP access are transferred to the new AMF (see clause </w:t>
            </w:r>
            <w:r w:rsidRPr="003B2883">
              <w:t>5.2.2.2.1.1</w:t>
            </w:r>
            <w:r>
              <w:t>)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  <w:p w14:paraId="0A1BACD0" w14:textId="77777777" w:rsidR="002C40A1" w:rsidRDefault="002C40A1" w:rsidP="00A879B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When present, this IE shall </w:t>
            </w:r>
            <w:proofErr w:type="gramStart"/>
            <w:r>
              <w:rPr>
                <w:rFonts w:cs="Arial"/>
                <w:szCs w:val="18"/>
                <w:lang w:eastAsia="zh-CN"/>
              </w:rPr>
              <w:t>contain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Global RAN Node ID of W-</w:t>
            </w:r>
            <w:proofErr w:type="spellStart"/>
            <w:r>
              <w:rPr>
                <w:rFonts w:cs="Arial"/>
                <w:szCs w:val="18"/>
                <w:lang w:eastAsia="zh-CN"/>
              </w:rPr>
              <w:t>AGF</w:t>
            </w:r>
            <w:proofErr w:type="spellEnd"/>
            <w:r>
              <w:rPr>
                <w:rFonts w:eastAsia="MS Mincho" w:cs="Arial"/>
                <w:lang w:eastAsia="ja-JP"/>
              </w:rPr>
              <w:t>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578B" w14:textId="77777777" w:rsidR="002C40A1" w:rsidRDefault="002C40A1" w:rsidP="00A879B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C40A1" w:rsidRPr="003B2883" w14:paraId="288BF827" w14:textId="729485BF" w:rsidTr="002C40A1">
        <w:trPr>
          <w:trHeight w:val="228"/>
          <w:jc w:val="center"/>
        </w:trPr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FCD0" w14:textId="77777777" w:rsidR="002C40A1" w:rsidRDefault="002C40A1" w:rsidP="00A879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tngfId</w:t>
            </w:r>
            <w:proofErr w:type="spellEnd"/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94C6" w14:textId="77777777" w:rsidR="002C40A1" w:rsidRDefault="002C40A1" w:rsidP="00A879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GlobalRanNodeId</w:t>
            </w:r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4846" w14:textId="77777777" w:rsidR="002C40A1" w:rsidRDefault="002C40A1" w:rsidP="00A879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5ED4" w14:textId="77777777" w:rsidR="002C40A1" w:rsidRDefault="002C40A1" w:rsidP="00A879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</w:t>
            </w:r>
            <w:r>
              <w:rPr>
                <w:lang w:eastAsia="zh-CN"/>
              </w:rPr>
              <w:t>1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A3BC" w14:textId="77777777" w:rsidR="002C40A1" w:rsidRDefault="002C40A1" w:rsidP="00A879B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This IE shall be present </w:t>
            </w:r>
            <w:r>
              <w:rPr>
                <w:lang w:eastAsia="zh-CN"/>
              </w:rPr>
              <w:t>during Registration procedure with AMF changes as specified in clause 4.2.2.2 of 3GPP</w:t>
            </w:r>
            <w:r>
              <w:rPr>
                <w:lang w:val="en-US" w:eastAsia="zh-CN"/>
              </w:rPr>
              <w:t xml:space="preserve"> TS 23.502 [3], </w:t>
            </w:r>
            <w:r>
              <w:rPr>
                <w:rFonts w:cs="Arial"/>
                <w:szCs w:val="18"/>
                <w:lang w:val="en-US" w:eastAsia="zh-CN"/>
              </w:rPr>
              <w:t xml:space="preserve">if the </w:t>
            </w:r>
            <w:r>
              <w:t xml:space="preserve">old AMF holds UE context established via </w:t>
            </w:r>
            <w:proofErr w:type="spellStart"/>
            <w:r>
              <w:rPr>
                <w:lang w:eastAsia="zh-CN"/>
              </w:rPr>
              <w:t>TNGF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and if the PDU sessions associated with the non-3GPP access are transferred to the new AMF (see clause </w:t>
            </w:r>
            <w:r w:rsidRPr="003B2883">
              <w:t>5.2.2.2.1.1</w:t>
            </w:r>
            <w:r>
              <w:t>)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  <w:p w14:paraId="2A0F5065" w14:textId="77777777" w:rsidR="002C40A1" w:rsidRDefault="002C40A1" w:rsidP="00A879B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When present, this IE shall </w:t>
            </w:r>
            <w:proofErr w:type="gramStart"/>
            <w:r>
              <w:rPr>
                <w:rFonts w:cs="Arial"/>
                <w:szCs w:val="18"/>
                <w:lang w:eastAsia="zh-CN"/>
              </w:rPr>
              <w:t>contain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Global RAN Node ID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TNGF</w:t>
            </w:r>
            <w:proofErr w:type="spellEnd"/>
            <w:r>
              <w:rPr>
                <w:rFonts w:eastAsia="MS Mincho" w:cs="Arial"/>
                <w:lang w:eastAsia="ja-JP"/>
              </w:rPr>
              <w:t>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E26D" w14:textId="77777777" w:rsidR="002C40A1" w:rsidRDefault="002C40A1" w:rsidP="00A879B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C40A1" w:rsidRPr="003B2883" w14:paraId="30A3717B" w14:textId="5A198428" w:rsidTr="002C40A1">
        <w:trPr>
          <w:trHeight w:val="228"/>
          <w:jc w:val="center"/>
        </w:trPr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B242" w14:textId="77777777" w:rsidR="002C40A1" w:rsidRDefault="002C40A1" w:rsidP="00A879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anN2A</w:t>
            </w:r>
            <w:r w:rsidRPr="0065247F">
              <w:rPr>
                <w:lang w:eastAsia="zh-CN"/>
              </w:rPr>
              <w:t>pId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4965" w14:textId="77777777" w:rsidR="002C40A1" w:rsidRDefault="002C40A1" w:rsidP="00A879B4">
            <w:pPr>
              <w:pStyle w:val="TAL"/>
              <w:rPr>
                <w:lang w:eastAsia="zh-CN"/>
              </w:rPr>
            </w:pPr>
            <w:r w:rsidRPr="0065247F">
              <w:rPr>
                <w:lang w:eastAsia="zh-CN"/>
              </w:rPr>
              <w:t>integer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831B" w14:textId="77777777" w:rsidR="002C40A1" w:rsidRDefault="002C40A1" w:rsidP="00A879B4">
            <w:pPr>
              <w:pStyle w:val="TAC"/>
              <w:rPr>
                <w:lang w:eastAsia="zh-CN"/>
              </w:rPr>
            </w:pPr>
            <w:r w:rsidRPr="0065247F">
              <w:rPr>
                <w:lang w:eastAsia="zh-CN"/>
              </w:rPr>
              <w:t>C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6D5D" w14:textId="77777777" w:rsidR="002C40A1" w:rsidRDefault="002C40A1" w:rsidP="00A879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</w:t>
            </w:r>
            <w:r w:rsidRPr="0065247F">
              <w:rPr>
                <w:lang w:eastAsia="zh-CN"/>
              </w:rPr>
              <w:t>1</w:t>
            </w:r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585B" w14:textId="77777777" w:rsidR="002C40A1" w:rsidRPr="0065247F" w:rsidRDefault="002C40A1" w:rsidP="00A879B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This IE shall be present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during Registration procedure with AMF changes, as specified in clause 4.2.2.2 of 3GPP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23.502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 xml:space="preserve">[3],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if </w:t>
            </w:r>
            <w:r>
              <w:rPr>
                <w:rFonts w:cs="Arial"/>
                <w:szCs w:val="18"/>
                <w:lang w:val="en-US" w:eastAsia="zh-CN"/>
              </w:rPr>
              <w:t xml:space="preserve">the </w:t>
            </w:r>
            <w:r w:rsidRPr="0065247F">
              <w:t>old AMF holds UE context established via N3IWF</w:t>
            </w:r>
            <w:r>
              <w:t>/W-</w:t>
            </w:r>
            <w:proofErr w:type="spellStart"/>
            <w:r>
              <w:t>AGF</w:t>
            </w:r>
            <w:proofErr w:type="spellEnd"/>
            <w:r>
              <w:t>/</w:t>
            </w:r>
            <w:proofErr w:type="spellStart"/>
            <w:r>
              <w:t>TNGF</w:t>
            </w:r>
            <w:proofErr w:type="spellEnd"/>
            <w:r>
              <w:rPr>
                <w:rFonts w:hint="eastAsia"/>
                <w:lang w:eastAsia="zh-CN"/>
              </w:rPr>
              <w:t xml:space="preserve"> and the UE is in CM-CONNECTED state via N3IWF</w:t>
            </w:r>
            <w:r>
              <w:rPr>
                <w:lang w:eastAsia="zh-CN"/>
              </w:rPr>
              <w:t>/W-</w:t>
            </w:r>
            <w:proofErr w:type="spellStart"/>
            <w:r>
              <w:rPr>
                <w:lang w:eastAsia="zh-CN"/>
              </w:rPr>
              <w:t>AGF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TNGF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and if the PDU sessions associated with the non-3GPP access are transferred to the new AMF (see clause </w:t>
            </w:r>
            <w:r w:rsidRPr="003B2883">
              <w:t>5.2.2.2.1.1</w:t>
            </w:r>
            <w:r>
              <w:t>)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  <w:p w14:paraId="084A9785" w14:textId="77777777" w:rsidR="002C40A1" w:rsidRDefault="002C40A1" w:rsidP="00A879B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When present, t</w:t>
            </w:r>
            <w:r w:rsidRPr="0065247F">
              <w:rPr>
                <w:rFonts w:cs="Arial"/>
                <w:szCs w:val="18"/>
                <w:lang w:eastAsia="zh-CN"/>
              </w:rPr>
              <w:t xml:space="preserve">his IE shall </w:t>
            </w:r>
            <w:proofErr w:type="gramStart"/>
            <w:r w:rsidRPr="0065247F">
              <w:rPr>
                <w:rFonts w:cs="Arial"/>
                <w:szCs w:val="18"/>
                <w:lang w:eastAsia="zh-CN"/>
              </w:rPr>
              <w:t>contain</w:t>
            </w:r>
            <w:proofErr w:type="gramEnd"/>
            <w:r w:rsidRPr="0065247F">
              <w:rPr>
                <w:rFonts w:cs="Arial"/>
                <w:szCs w:val="18"/>
                <w:lang w:eastAsia="zh-CN"/>
              </w:rPr>
              <w:t xml:space="preserve"> the RAN UE </w:t>
            </w:r>
            <w:proofErr w:type="spellStart"/>
            <w:r w:rsidRPr="0065247F">
              <w:rPr>
                <w:rFonts w:cs="Arial"/>
                <w:szCs w:val="18"/>
                <w:lang w:eastAsia="zh-CN"/>
              </w:rPr>
              <w:t>NGAP</w:t>
            </w:r>
            <w:proofErr w:type="spellEnd"/>
            <w:r w:rsidRPr="0065247F">
              <w:rPr>
                <w:rFonts w:cs="Arial"/>
                <w:szCs w:val="18"/>
                <w:lang w:eastAsia="zh-CN"/>
              </w:rPr>
              <w:t xml:space="preserve"> ID over N</w:t>
            </w:r>
            <w:r>
              <w:rPr>
                <w:rFonts w:cs="Arial" w:hint="eastAsia"/>
                <w:szCs w:val="18"/>
                <w:lang w:eastAsia="zh-CN"/>
              </w:rPr>
              <w:t>2</w:t>
            </w:r>
            <w:r w:rsidRPr="0065247F">
              <w:rPr>
                <w:rFonts w:cs="Arial"/>
                <w:szCs w:val="18"/>
                <w:lang w:eastAsia="zh-CN"/>
              </w:rPr>
              <w:t xml:space="preserve"> interface.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DA62" w14:textId="77777777" w:rsidR="002C40A1" w:rsidRDefault="002C40A1" w:rsidP="00A879B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2C40A1" w:rsidRPr="003B2883" w14:paraId="4168D0BF" w14:textId="1C920760" w:rsidTr="002C40A1">
        <w:trPr>
          <w:trHeight w:val="228"/>
          <w:jc w:val="center"/>
        </w:trPr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3CF3" w14:textId="77777777" w:rsidR="002C40A1" w:rsidRDefault="002C40A1" w:rsidP="00A879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nssaaStatusList</w:t>
            </w:r>
            <w:proofErr w:type="spellEnd"/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F1C5" w14:textId="77777777" w:rsidR="002C40A1" w:rsidRPr="0065247F" w:rsidRDefault="002C40A1" w:rsidP="00A879B4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NssaaStatus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F4F2" w14:textId="77777777" w:rsidR="002C40A1" w:rsidRPr="0065247F" w:rsidRDefault="002C40A1" w:rsidP="00A879B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D4B6" w14:textId="77777777" w:rsidR="002C40A1" w:rsidRDefault="002C40A1" w:rsidP="00A879B4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1A11" w14:textId="77777777" w:rsidR="002C40A1" w:rsidRDefault="002C40A1" w:rsidP="00A879B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shall be present if </w:t>
            </w:r>
            <w:r w:rsidRPr="003B2883">
              <w:t>available</w:t>
            </w:r>
            <w:r>
              <w:t>.</w:t>
            </w:r>
            <w:r w:rsidRPr="003B2883">
              <w:t xml:space="preserve"> When present, </w:t>
            </w:r>
            <w:r w:rsidRPr="003B2883">
              <w:rPr>
                <w:lang w:eastAsia="zh-CN"/>
              </w:rPr>
              <w:t xml:space="preserve">it shall </w:t>
            </w:r>
            <w:proofErr w:type="gramStart"/>
            <w:r w:rsidRPr="003B2883">
              <w:rPr>
                <w:rFonts w:cs="Arial"/>
                <w:szCs w:val="18"/>
                <w:lang w:eastAsia="zh-CN"/>
              </w:rPr>
              <w:t>contain</w:t>
            </w:r>
            <w:proofErr w:type="gramEnd"/>
            <w:r w:rsidRPr="003B2883">
              <w:rPr>
                <w:rFonts w:cs="Arial"/>
                <w:szCs w:val="18"/>
                <w:lang w:eastAsia="zh-CN"/>
              </w:rPr>
              <w:t xml:space="preserve"> the </w:t>
            </w:r>
            <w:r>
              <w:t>subscribed S-</w:t>
            </w:r>
            <w:proofErr w:type="spellStart"/>
            <w:r>
              <w:t>NSSAIs</w:t>
            </w:r>
            <w:proofErr w:type="spellEnd"/>
            <w:r>
              <w:t xml:space="preserve"> subject to </w:t>
            </w:r>
            <w:proofErr w:type="spellStart"/>
            <w:r>
              <w:t>NSSAA</w:t>
            </w:r>
            <w:proofErr w:type="spellEnd"/>
            <w:r>
              <w:t xml:space="preserve"> procedure an</w:t>
            </w:r>
            <w:r>
              <w:rPr>
                <w:lang w:eastAsia="zh-CN"/>
              </w:rPr>
              <w:t xml:space="preserve">d </w:t>
            </w:r>
            <w:r w:rsidRPr="00D24C55">
              <w:rPr>
                <w:lang w:eastAsia="zh-CN"/>
              </w:rPr>
              <w:t>for which a status information is availab</w:t>
            </w:r>
            <w:r w:rsidRPr="00D24C55">
              <w:t>le</w:t>
            </w:r>
            <w:r w:rsidRPr="003B2883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See 3GPP</w:t>
            </w:r>
            <w:r>
              <w:rPr>
                <w:lang w:val="en-US" w:eastAsia="zh-CN"/>
              </w:rPr>
              <w:t xml:space="preserve"> TS 23.501 [2] clause </w:t>
            </w:r>
            <w:r w:rsidRPr="009E0DE1">
              <w:t>5.15.5.2.1</w:t>
            </w:r>
            <w:r>
              <w:t xml:space="preserve"> and </w:t>
            </w:r>
            <w:r w:rsidRPr="003B2883">
              <w:t>3GPP TS 23.502 [3]</w:t>
            </w:r>
            <w:r>
              <w:t xml:space="preserve"> clause</w:t>
            </w:r>
            <w:r w:rsidRPr="00140E21">
              <w:t xml:space="preserve"> 5.2.2.2.2</w:t>
            </w:r>
            <w:r>
              <w:t>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B343" w14:textId="77777777" w:rsidR="002C40A1" w:rsidRDefault="002C40A1" w:rsidP="00A879B4">
            <w:pPr>
              <w:pStyle w:val="TAL"/>
              <w:rPr>
                <w:lang w:eastAsia="zh-CN"/>
              </w:rPr>
            </w:pPr>
          </w:p>
        </w:tc>
      </w:tr>
      <w:tr w:rsidR="002C40A1" w:rsidRPr="003B2883" w14:paraId="05CA9D29" w14:textId="33A092D2" w:rsidTr="002C40A1">
        <w:trPr>
          <w:trHeight w:val="228"/>
          <w:jc w:val="center"/>
        </w:trPr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0FAB" w14:textId="77777777" w:rsidR="002C40A1" w:rsidRDefault="002C40A1" w:rsidP="00A879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endingNssaiMappingList</w:t>
            </w:r>
            <w:proofErr w:type="spellEnd"/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FCA0" w14:textId="77777777" w:rsidR="002C40A1" w:rsidRPr="0065247F" w:rsidRDefault="002C40A1" w:rsidP="00A879B4">
            <w:pPr>
              <w:pStyle w:val="TAL"/>
              <w:rPr>
                <w:lang w:eastAsia="zh-CN"/>
              </w:rPr>
            </w:pPr>
            <w:proofErr w:type="gramStart"/>
            <w:r w:rsidRPr="003B2883">
              <w:rPr>
                <w:lang w:eastAsia="zh-CN"/>
              </w:rPr>
              <w:t>array(</w:t>
            </w:r>
            <w:proofErr w:type="spellStart"/>
            <w:proofErr w:type="gramEnd"/>
            <w:r w:rsidRPr="003B2883">
              <w:rPr>
                <w:lang w:eastAsia="zh-CN"/>
              </w:rPr>
              <w:t>NssaiMapping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3004" w14:textId="77777777" w:rsidR="002C40A1" w:rsidRPr="0065247F" w:rsidRDefault="002C40A1" w:rsidP="00A879B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AB2C" w14:textId="77777777" w:rsidR="002C40A1" w:rsidRDefault="002C40A1" w:rsidP="00A879B4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86C9" w14:textId="77777777" w:rsidR="002C40A1" w:rsidRDefault="002C40A1" w:rsidP="00A879B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if available. When present, this IE shall </w:t>
            </w:r>
            <w:proofErr w:type="gramStart"/>
            <w:r w:rsidRPr="003B2883">
              <w:rPr>
                <w:rFonts w:cs="Arial"/>
                <w:szCs w:val="18"/>
                <w:lang w:eastAsia="zh-CN"/>
              </w:rPr>
              <w:t>contain</w:t>
            </w:r>
            <w:proofErr w:type="gramEnd"/>
            <w:r w:rsidRPr="003B2883">
              <w:rPr>
                <w:rFonts w:cs="Arial"/>
                <w:szCs w:val="18"/>
                <w:lang w:eastAsia="zh-CN"/>
              </w:rPr>
              <w:t xml:space="preserve"> the mapping of the </w:t>
            </w:r>
            <w:r>
              <w:rPr>
                <w:rFonts w:cs="Arial"/>
                <w:szCs w:val="18"/>
                <w:lang w:eastAsia="zh-CN"/>
              </w:rPr>
              <w:t>pending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NSSAI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for the UE.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505E" w14:textId="77777777" w:rsidR="002C40A1" w:rsidRPr="003B2883" w:rsidRDefault="002C40A1" w:rsidP="00A879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C40A1" w:rsidRPr="003B2883" w14:paraId="10BA5E3C" w14:textId="77777777" w:rsidTr="002C40A1">
        <w:trPr>
          <w:trHeight w:val="228"/>
          <w:jc w:val="center"/>
          <w:ins w:id="49" w:author="Saurabh Khare1(Nokia)" w:date="2021-10-13T15:46:00Z"/>
        </w:trPr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007D" w14:textId="2FE65D4E" w:rsidR="002C40A1" w:rsidRDefault="002C40A1" w:rsidP="002C40A1">
            <w:pPr>
              <w:pStyle w:val="TAL"/>
              <w:rPr>
                <w:ins w:id="50" w:author="Saurabh Khare1(Nokia)" w:date="2021-10-13T15:46:00Z"/>
                <w:lang w:eastAsia="zh-CN"/>
              </w:rPr>
            </w:pPr>
            <w:proofErr w:type="spellStart"/>
            <w:ins w:id="51" w:author="Saurabh Khare1(Nokia)" w:date="2021-10-13T15:46:00Z">
              <w:r>
                <w:t>uuaaMmStatus</w:t>
              </w:r>
              <w:proofErr w:type="spellEnd"/>
            </w:ins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9878" w14:textId="3396338E" w:rsidR="002C40A1" w:rsidRPr="003B2883" w:rsidRDefault="002C40A1" w:rsidP="002C40A1">
            <w:pPr>
              <w:pStyle w:val="TAL"/>
              <w:rPr>
                <w:ins w:id="52" w:author="Saurabh Khare1(Nokia)" w:date="2021-10-13T15:46:00Z"/>
                <w:lang w:eastAsia="zh-CN"/>
              </w:rPr>
            </w:pPr>
            <w:proofErr w:type="spellStart"/>
            <w:ins w:id="53" w:author="Saurabh Khare1(Nokia)" w:date="2021-10-13T15:46:00Z">
              <w:r>
                <w:rPr>
                  <w:lang w:eastAsia="zh-CN"/>
                </w:rPr>
                <w:t>UuaaMmStatus</w:t>
              </w:r>
              <w:proofErr w:type="spellEnd"/>
            </w:ins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245C" w14:textId="16DD8B9C" w:rsidR="002C40A1" w:rsidRDefault="005B66D5" w:rsidP="002C40A1">
            <w:pPr>
              <w:pStyle w:val="TAC"/>
              <w:rPr>
                <w:ins w:id="54" w:author="Saurabh Khare1(Nokia)" w:date="2021-10-13T15:46:00Z"/>
                <w:lang w:eastAsia="zh-CN"/>
              </w:rPr>
            </w:pPr>
            <w:ins w:id="55" w:author="Saurabh Khare1(Nokia)" w:date="2021-10-13T15:51:00Z">
              <w:r>
                <w:t>C</w:t>
              </w:r>
            </w:ins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C56C" w14:textId="79C48658" w:rsidR="002C40A1" w:rsidRDefault="002C40A1" w:rsidP="002C40A1">
            <w:pPr>
              <w:pStyle w:val="TAL"/>
              <w:rPr>
                <w:ins w:id="56" w:author="Saurabh Khare1(Nokia)" w:date="2021-10-13T15:46:00Z"/>
                <w:lang w:eastAsia="zh-CN"/>
              </w:rPr>
            </w:pPr>
            <w:ins w:id="57" w:author="Saurabh Khare1(Nokia)" w:date="2021-10-13T15:4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0AC6" w14:textId="77777777" w:rsidR="005B66D5" w:rsidRDefault="005B66D5" w:rsidP="002C40A1">
            <w:pPr>
              <w:pStyle w:val="TAL"/>
              <w:rPr>
                <w:ins w:id="58" w:author="Saurabh Khare1(Nokia)" w:date="2021-10-13T15:50:00Z"/>
                <w:rFonts w:cs="Arial"/>
                <w:szCs w:val="18"/>
                <w:lang w:eastAsia="zh-CN"/>
              </w:rPr>
            </w:pPr>
            <w:ins w:id="59" w:author="Saurabh Khare1(Nokia)" w:date="2021-10-13T15:50:00Z">
              <w:r w:rsidRPr="003B2883">
                <w:rPr>
                  <w:rFonts w:cs="Arial"/>
                  <w:szCs w:val="18"/>
                  <w:lang w:eastAsia="zh-CN"/>
                </w:rPr>
                <w:t xml:space="preserve">This IE shall be present if available in 3GPP access MM context. </w:t>
              </w:r>
            </w:ins>
          </w:p>
          <w:p w14:paraId="48879E92" w14:textId="28CC70D9" w:rsidR="002C40A1" w:rsidRPr="003B2883" w:rsidRDefault="002C40A1" w:rsidP="002C40A1">
            <w:pPr>
              <w:pStyle w:val="TAL"/>
              <w:rPr>
                <w:ins w:id="60" w:author="Saurabh Khare1(Nokia)" w:date="2021-10-13T15:46:00Z"/>
                <w:rFonts w:cs="Arial"/>
                <w:szCs w:val="18"/>
                <w:lang w:eastAsia="zh-CN"/>
              </w:rPr>
            </w:pPr>
            <w:ins w:id="61" w:author="Saurabh Khare1(Nokia)" w:date="2021-10-13T15:46:00Z">
              <w:r w:rsidRPr="00A879B4">
                <w:t xml:space="preserve">When present, this IE shall </w:t>
              </w:r>
              <w:proofErr w:type="gramStart"/>
              <w:r w:rsidRPr="00A879B4">
                <w:t>indicate</w:t>
              </w:r>
              <w:proofErr w:type="gramEnd"/>
              <w:r w:rsidRPr="00A879B4">
                <w:t xml:space="preserve"> the status of </w:t>
              </w:r>
              <w:proofErr w:type="spellStart"/>
              <w:r w:rsidRPr="00A879B4">
                <w:t>UUAA</w:t>
              </w:r>
              <w:proofErr w:type="spellEnd"/>
              <w:r w:rsidRPr="00A879B4">
                <w:t xml:space="preserve">-MM if the AMF is configured to perform the UAV authentication/authorization at 5GS registration as described in clause 5.2.2 of </w:t>
              </w:r>
              <w:r w:rsidRPr="00B969C7">
                <w:rPr>
                  <w:rFonts w:cs="Arial"/>
                  <w:szCs w:val="18"/>
                </w:rPr>
                <w:t>3GPP </w:t>
              </w:r>
              <w:r w:rsidRPr="00A879B4">
                <w:t>TS 23.256 [</w:t>
              </w:r>
              <w:proofErr w:type="spellStart"/>
              <w:r w:rsidRPr="00A879B4">
                <w:t>yy</w:t>
              </w:r>
              <w:proofErr w:type="spellEnd"/>
              <w:r w:rsidRPr="00A879B4">
                <w:t xml:space="preserve">]. </w:t>
              </w:r>
            </w:ins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14D1" w14:textId="00824BE0" w:rsidR="002C40A1" w:rsidRPr="003B2883" w:rsidRDefault="002C40A1" w:rsidP="002C40A1">
            <w:pPr>
              <w:pStyle w:val="TAL"/>
              <w:rPr>
                <w:ins w:id="62" w:author="Saurabh Khare1(Nokia)" w:date="2021-10-13T15:46:00Z"/>
                <w:rFonts w:cs="Arial"/>
                <w:szCs w:val="18"/>
                <w:lang w:eastAsia="zh-CN"/>
              </w:rPr>
            </w:pPr>
            <w:ins w:id="63" w:author="Saurabh Khare1(Nokia)" w:date="2021-10-13T15:46:00Z">
              <w:r>
                <w:t>UAV</w:t>
              </w:r>
            </w:ins>
          </w:p>
        </w:tc>
      </w:tr>
      <w:tr w:rsidR="002C40A1" w:rsidRPr="003B2883" w14:paraId="00A5FAD6" w14:textId="366FA069" w:rsidTr="002C40A1">
        <w:trPr>
          <w:trHeight w:val="228"/>
          <w:jc w:val="center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D84E" w14:textId="77777777" w:rsidR="002C40A1" w:rsidRPr="003B2883" w:rsidRDefault="002C40A1" w:rsidP="00A879B4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3B2883">
              <w:t xml:space="preserve">NOTE </w:t>
            </w:r>
            <w:r>
              <w:t>1</w:t>
            </w:r>
            <w:r w:rsidRPr="003B2883">
              <w:t>:</w:t>
            </w:r>
            <w:r w:rsidRPr="003B2883">
              <w:tab/>
            </w:r>
            <w:r w:rsidRPr="00FC5A0B">
              <w:t xml:space="preserve">If the AMF supports </w:t>
            </w:r>
            <w:proofErr w:type="spellStart"/>
            <w:r w:rsidRPr="00FC5A0B">
              <w:t>RACS</w:t>
            </w:r>
            <w:proofErr w:type="spellEnd"/>
            <w:r w:rsidRPr="00FC5A0B">
              <w:t xml:space="preserve"> and the AMF detects that the selected </w:t>
            </w:r>
            <w:proofErr w:type="spellStart"/>
            <w:r w:rsidRPr="00FC5A0B">
              <w:t>PLMN</w:t>
            </w:r>
            <w:proofErr w:type="spellEnd"/>
            <w:r w:rsidRPr="00FC5A0B">
              <w:t xml:space="preserve"> during a service request procedure is different from the currently registered </w:t>
            </w:r>
            <w:proofErr w:type="spellStart"/>
            <w:r w:rsidRPr="00FC5A0B">
              <w:t>PLMN</w:t>
            </w:r>
            <w:proofErr w:type="spellEnd"/>
            <w:r w:rsidRPr="00FC5A0B">
              <w:t xml:space="preserve"> for the UE, the AMF stores the UE Radio Capability ID of the newly selected </w:t>
            </w:r>
            <w:proofErr w:type="spellStart"/>
            <w:r w:rsidRPr="00FC5A0B">
              <w:t>PLMN</w:t>
            </w:r>
            <w:proofErr w:type="spellEnd"/>
            <w:r w:rsidRPr="00FC5A0B">
              <w:t xml:space="preserve"> in the UE context as described in clause 5.2.3.2 of 3GPP</w:t>
            </w:r>
            <w:r>
              <w:t> </w:t>
            </w:r>
            <w:r w:rsidRPr="00FC5A0B">
              <w:t>TS</w:t>
            </w:r>
            <w:r>
              <w:t> </w:t>
            </w:r>
            <w:r w:rsidRPr="00FC5A0B">
              <w:t>23.502</w:t>
            </w:r>
            <w:r>
              <w:t> </w:t>
            </w:r>
            <w:r w:rsidRPr="00FC5A0B">
              <w:t>[3</w:t>
            </w:r>
            <w:proofErr w:type="gramStart"/>
            <w:r w:rsidRPr="00FC5A0B">
              <w:t>], and</w:t>
            </w:r>
            <w:proofErr w:type="gramEnd"/>
            <w:r w:rsidRPr="00FC5A0B">
              <w:t xml:space="preserve"> provides this UE Radio Capability ID to the target AMF during any subsequent inter-AMF mobility.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B7C7" w14:textId="77777777" w:rsidR="002C40A1" w:rsidRPr="003B2883" w:rsidRDefault="002C40A1" w:rsidP="00A879B4">
            <w:pPr>
              <w:pStyle w:val="TAN"/>
            </w:pPr>
          </w:p>
        </w:tc>
      </w:tr>
    </w:tbl>
    <w:p w14:paraId="7A9496B1" w14:textId="77777777" w:rsidR="002C40A1" w:rsidRPr="003B2883" w:rsidRDefault="002C40A1" w:rsidP="002C40A1"/>
    <w:bookmarkEnd w:id="10"/>
    <w:bookmarkEnd w:id="11"/>
    <w:bookmarkEnd w:id="12"/>
    <w:bookmarkEnd w:id="13"/>
    <w:bookmarkEnd w:id="14"/>
    <w:bookmarkEnd w:id="15"/>
    <w:bookmarkEnd w:id="16"/>
    <w:bookmarkEnd w:id="17"/>
    <w:p w14:paraId="18A574F0" w14:textId="77777777" w:rsidR="00F74970" w:rsidRDefault="00F74970" w:rsidP="00F74970">
      <w:pPr>
        <w:pStyle w:val="EX"/>
      </w:pPr>
    </w:p>
    <w:p w14:paraId="1E83D110" w14:textId="77777777" w:rsidR="00F74970" w:rsidRPr="006B5418" w:rsidRDefault="00F74970" w:rsidP="00F749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D27EED" w14:textId="77777777" w:rsidR="00FE1232" w:rsidRPr="003B2883" w:rsidRDefault="00FE1232" w:rsidP="00FE1232"/>
    <w:p w14:paraId="006C1A1C" w14:textId="212E400A" w:rsidR="00F15DE3" w:rsidRDefault="00F15DE3" w:rsidP="00F15DE3">
      <w:pPr>
        <w:rPr>
          <w:ins w:id="64" w:author="Saurabh Khare (Nokia)" w:date="2021-09-21T15:26:00Z"/>
          <w:lang w:val="en-US"/>
        </w:rPr>
      </w:pPr>
    </w:p>
    <w:p w14:paraId="18083573" w14:textId="18D261C1" w:rsidR="00F56F4C" w:rsidRDefault="00F56F4C" w:rsidP="00F56F4C">
      <w:pPr>
        <w:pStyle w:val="Heading5"/>
        <w:rPr>
          <w:ins w:id="65" w:author="Saurabh Khare (Nokia)" w:date="2021-09-21T15:26:00Z"/>
          <w:lang w:eastAsia="zh-CN"/>
        </w:rPr>
      </w:pPr>
      <w:bookmarkStart w:id="66" w:name="_Toc56696424"/>
      <w:bookmarkStart w:id="67" w:name="_Toc58604232"/>
      <w:bookmarkStart w:id="68" w:name="_Toc82710243"/>
      <w:ins w:id="69" w:author="Saurabh Khare (Nokia)" w:date="2021-09-21T15:26:00Z">
        <w:r>
          <w:t>6.1.6.3.xx</w:t>
        </w:r>
        <w:r>
          <w:tab/>
          <w:t xml:space="preserve">Enumeration: </w:t>
        </w:r>
        <w:bookmarkEnd w:id="66"/>
        <w:bookmarkEnd w:id="67"/>
        <w:bookmarkEnd w:id="68"/>
        <w:proofErr w:type="spellStart"/>
        <w:r>
          <w:rPr>
            <w:lang w:eastAsia="zh-CN"/>
          </w:rPr>
          <w:t>UuaaMmStatus</w:t>
        </w:r>
        <w:proofErr w:type="spellEnd"/>
      </w:ins>
    </w:p>
    <w:p w14:paraId="0DF74D07" w14:textId="758ADA2E" w:rsidR="00F56F4C" w:rsidRPr="00F25534" w:rsidRDefault="00F56F4C" w:rsidP="00F56F4C">
      <w:pPr>
        <w:rPr>
          <w:ins w:id="70" w:author="Saurabh Khare (Nokia)" w:date="2021-09-21T15:26:00Z"/>
        </w:rPr>
      </w:pPr>
      <w:ins w:id="71" w:author="Saurabh Khare (Nokia)" w:date="2021-09-21T15:26:00Z">
        <w:r>
          <w:t xml:space="preserve">This data type enumerates types of </w:t>
        </w:r>
        <w:proofErr w:type="spellStart"/>
        <w:r>
          <w:rPr>
            <w:rFonts w:cs="Arial"/>
            <w:lang w:eastAsia="zh-CN"/>
          </w:rPr>
          <w:t>UUAA</w:t>
        </w:r>
        <w:proofErr w:type="spellEnd"/>
        <w:r>
          <w:rPr>
            <w:rFonts w:cs="Arial"/>
            <w:lang w:eastAsia="zh-CN"/>
          </w:rPr>
          <w:t>-MM status</w:t>
        </w:r>
        <w:r>
          <w:t>.</w:t>
        </w:r>
      </w:ins>
    </w:p>
    <w:p w14:paraId="6352CD9F" w14:textId="2ACAA913" w:rsidR="00F56F4C" w:rsidRDefault="00F56F4C" w:rsidP="00F56F4C">
      <w:pPr>
        <w:pStyle w:val="TH"/>
        <w:rPr>
          <w:ins w:id="72" w:author="Saurabh Khare (Nokia)" w:date="2021-09-21T15:26:00Z"/>
        </w:rPr>
      </w:pPr>
      <w:ins w:id="73" w:author="Saurabh Khare (Nokia)" w:date="2021-09-21T15:26:00Z">
        <w:r>
          <w:t>Table 6.1.6.3.</w:t>
        </w:r>
      </w:ins>
      <w:ins w:id="74" w:author="Saurabh Khare (Nokia)" w:date="2021-09-21T15:28:00Z">
        <w:r w:rsidR="00F74970">
          <w:t>xx</w:t>
        </w:r>
      </w:ins>
      <w:ins w:id="75" w:author="Saurabh Khare (Nokia)" w:date="2021-09-21T15:26:00Z">
        <w:r>
          <w:t xml:space="preserve">-1: Enumeration </w:t>
        </w:r>
      </w:ins>
      <w:proofErr w:type="spellStart"/>
      <w:ins w:id="76" w:author="Saurabh Khare (Nokia)" w:date="2021-09-21T15:28:00Z">
        <w:r w:rsidR="00F74970">
          <w:rPr>
            <w:lang w:eastAsia="zh-CN"/>
          </w:rPr>
          <w:t>UuaaMmStatus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F56F4C" w14:paraId="2D6FE876" w14:textId="77777777" w:rsidTr="003239B7">
        <w:trPr>
          <w:ins w:id="77" w:author="Saurabh Khare (Nokia)" w:date="2021-09-21T15:2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742EC" w14:textId="77777777" w:rsidR="00F56F4C" w:rsidRDefault="00F56F4C" w:rsidP="003239B7">
            <w:pPr>
              <w:pStyle w:val="TAH"/>
              <w:rPr>
                <w:ins w:id="78" w:author="Saurabh Khare (Nokia)" w:date="2021-09-21T15:26:00Z"/>
              </w:rPr>
            </w:pPr>
            <w:ins w:id="79" w:author="Saurabh Khare (Nokia)" w:date="2021-09-21T15:26:00Z">
              <w:r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F42BB" w14:textId="77777777" w:rsidR="00F56F4C" w:rsidRDefault="00F56F4C" w:rsidP="003239B7">
            <w:pPr>
              <w:pStyle w:val="TAH"/>
              <w:rPr>
                <w:ins w:id="80" w:author="Saurabh Khare (Nokia)" w:date="2021-09-21T15:26:00Z"/>
              </w:rPr>
            </w:pPr>
            <w:ins w:id="81" w:author="Saurabh Khare (Nokia)" w:date="2021-09-21T15:26:00Z">
              <w:r>
                <w:t>Description</w:t>
              </w:r>
            </w:ins>
          </w:p>
        </w:tc>
      </w:tr>
      <w:tr w:rsidR="00F56F4C" w14:paraId="5664FE19" w14:textId="77777777" w:rsidTr="003239B7">
        <w:trPr>
          <w:ins w:id="82" w:author="Saurabh Khare (Nokia)" w:date="2021-09-21T15:2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5B954" w14:textId="5F5C65DA" w:rsidR="00F56F4C" w:rsidRDefault="00F56F4C" w:rsidP="003239B7">
            <w:pPr>
              <w:pStyle w:val="TAL"/>
              <w:rPr>
                <w:ins w:id="83" w:author="Saurabh Khare (Nokia)" w:date="2021-09-21T15:26:00Z"/>
              </w:rPr>
            </w:pPr>
            <w:ins w:id="84" w:author="Saurabh Khare (Nokia)" w:date="2021-09-21T15:26:00Z">
              <w:r>
                <w:t>"</w:t>
              </w:r>
            </w:ins>
            <w:ins w:id="85" w:author="Saurabh Khare (Nokia)" w:date="2021-09-21T15:27:00Z">
              <w:r w:rsidR="00271930">
                <w:t>SUCCESS</w:t>
              </w:r>
            </w:ins>
            <w:ins w:id="86" w:author="Saurabh Khare (Nokia)" w:date="2021-09-21T15:26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3A9C6" w14:textId="1704B497" w:rsidR="00F56F4C" w:rsidRDefault="00271930" w:rsidP="003239B7">
            <w:pPr>
              <w:pStyle w:val="TAL"/>
              <w:rPr>
                <w:ins w:id="87" w:author="Saurabh Khare (Nokia)" w:date="2021-09-21T15:26:00Z"/>
              </w:rPr>
            </w:pPr>
            <w:ins w:id="88" w:author="Saurabh Khare (Nokia)" w:date="2021-09-21T15:27:00Z">
              <w:r>
                <w:rPr>
                  <w:rFonts w:cs="Arial"/>
                  <w:lang w:eastAsia="zh-CN"/>
                </w:rPr>
                <w:t>Success</w:t>
              </w:r>
            </w:ins>
          </w:p>
        </w:tc>
      </w:tr>
      <w:tr w:rsidR="00F56F4C" w14:paraId="6CD78DD6" w14:textId="77777777" w:rsidTr="003239B7">
        <w:trPr>
          <w:ins w:id="89" w:author="Saurabh Khare (Nokia)" w:date="2021-09-21T15:2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4F7DE" w14:textId="65C7F602" w:rsidR="00F56F4C" w:rsidRDefault="00F56F4C" w:rsidP="003239B7">
            <w:pPr>
              <w:pStyle w:val="TAL"/>
              <w:rPr>
                <w:ins w:id="90" w:author="Saurabh Khare (Nokia)" w:date="2021-09-21T15:26:00Z"/>
                <w:lang w:eastAsia="zh-CN"/>
              </w:rPr>
            </w:pPr>
            <w:ins w:id="91" w:author="Saurabh Khare (Nokia)" w:date="2021-09-21T15:26:00Z">
              <w:r>
                <w:rPr>
                  <w:lang w:eastAsia="zh-CN"/>
                </w:rPr>
                <w:t>"</w:t>
              </w:r>
            </w:ins>
            <w:ins w:id="92" w:author="Saurabh Khare (Nokia)" w:date="2021-09-21T15:27:00Z">
              <w:r w:rsidR="00271930">
                <w:rPr>
                  <w:lang w:eastAsia="zh-CN"/>
                </w:rPr>
                <w:t>PENDING</w:t>
              </w:r>
            </w:ins>
            <w:ins w:id="93" w:author="Saurabh Khare (Nokia)" w:date="2021-09-21T15:26:00Z">
              <w:r>
                <w:rPr>
                  <w:lang w:eastAsia="zh-CN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60A57" w14:textId="3C6AC4EA" w:rsidR="00F56F4C" w:rsidRDefault="00271930" w:rsidP="003239B7">
            <w:pPr>
              <w:pStyle w:val="TAL"/>
              <w:rPr>
                <w:ins w:id="94" w:author="Saurabh Khare (Nokia)" w:date="2021-09-21T15:26:00Z"/>
                <w:lang w:eastAsia="zh-CN"/>
              </w:rPr>
            </w:pPr>
            <w:ins w:id="95" w:author="Saurabh Khare (Nokia)" w:date="2021-09-21T15:27:00Z">
              <w:r>
                <w:t>Pending</w:t>
              </w:r>
            </w:ins>
          </w:p>
        </w:tc>
      </w:tr>
      <w:tr w:rsidR="00271930" w14:paraId="59E016ED" w14:textId="77777777" w:rsidTr="003239B7">
        <w:trPr>
          <w:ins w:id="96" w:author="Saurabh Khare (Nokia)" w:date="2021-09-21T15:2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D69CD" w14:textId="72B19DFC" w:rsidR="00271930" w:rsidRDefault="00271930" w:rsidP="003239B7">
            <w:pPr>
              <w:pStyle w:val="TAL"/>
              <w:rPr>
                <w:ins w:id="97" w:author="Saurabh Khare (Nokia)" w:date="2021-09-21T15:27:00Z"/>
                <w:lang w:eastAsia="zh-CN"/>
              </w:rPr>
            </w:pPr>
            <w:ins w:id="98" w:author="Saurabh Khare (Nokia)" w:date="2021-09-21T15:27:00Z">
              <w:r>
                <w:rPr>
                  <w:lang w:eastAsia="zh-CN"/>
                </w:rPr>
                <w:t>"FAILED"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0AFAB" w14:textId="0DDC2C0E" w:rsidR="00271930" w:rsidRDefault="00271930" w:rsidP="003239B7">
            <w:pPr>
              <w:pStyle w:val="TAL"/>
              <w:rPr>
                <w:ins w:id="99" w:author="Saurabh Khare (Nokia)" w:date="2021-09-21T15:27:00Z"/>
              </w:rPr>
            </w:pPr>
            <w:ins w:id="100" w:author="Saurabh Khare (Nokia)" w:date="2021-09-21T15:27:00Z">
              <w:r>
                <w:t>Failed</w:t>
              </w:r>
            </w:ins>
          </w:p>
        </w:tc>
      </w:tr>
    </w:tbl>
    <w:p w14:paraId="2469299A" w14:textId="04EAFFBD" w:rsidR="00F56F4C" w:rsidRDefault="00F56F4C" w:rsidP="00F56F4C"/>
    <w:p w14:paraId="2E2EF808" w14:textId="77777777" w:rsidR="007954C5" w:rsidRDefault="007954C5" w:rsidP="007954C5">
      <w:pPr>
        <w:pStyle w:val="EX"/>
      </w:pPr>
    </w:p>
    <w:p w14:paraId="5AEE1589" w14:textId="77777777" w:rsidR="007954C5" w:rsidRPr="006B5418" w:rsidRDefault="007954C5" w:rsidP="007954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61BA25" w14:textId="77777777" w:rsidR="007954C5" w:rsidRPr="003B2883" w:rsidRDefault="007954C5" w:rsidP="00F56F4C"/>
    <w:p w14:paraId="11C2A4AD" w14:textId="77777777" w:rsidR="007954C5" w:rsidRPr="003B2883" w:rsidRDefault="007954C5" w:rsidP="007954C5">
      <w:pPr>
        <w:pStyle w:val="Heading3"/>
      </w:pPr>
      <w:bookmarkStart w:id="101" w:name="_Toc25156446"/>
      <w:bookmarkStart w:id="102" w:name="_Toc34124750"/>
      <w:bookmarkStart w:id="103" w:name="_Toc43207876"/>
      <w:bookmarkStart w:id="104" w:name="_Toc49857349"/>
      <w:bookmarkStart w:id="105" w:name="_Toc56677189"/>
      <w:bookmarkStart w:id="106" w:name="_Toc56691712"/>
      <w:bookmarkStart w:id="107" w:name="_Toc56698976"/>
      <w:bookmarkStart w:id="108" w:name="_Toc82710257"/>
      <w:r w:rsidRPr="003B2883">
        <w:t>6.1.8</w:t>
      </w:r>
      <w:r w:rsidRPr="003B2883">
        <w:tab/>
        <w:t>Feature Negotiation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7334476D" w14:textId="77777777" w:rsidR="007954C5" w:rsidRPr="003B2883" w:rsidRDefault="007954C5" w:rsidP="007954C5">
      <w:pPr>
        <w:rPr>
          <w:lang w:val="en-US"/>
        </w:rPr>
      </w:pPr>
      <w:r w:rsidRPr="003B2883">
        <w:rPr>
          <w:lang w:val="en-US"/>
        </w:rPr>
        <w:t xml:space="preserve">The feature negotiation mechanism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29.500</w:t>
      </w:r>
      <w:r>
        <w:rPr>
          <w:lang w:val="en-US"/>
        </w:rPr>
        <w:t> </w:t>
      </w:r>
      <w:r w:rsidRPr="003B2883">
        <w:rPr>
          <w:lang w:val="en-US"/>
        </w:rPr>
        <w:t xml:space="preserve">[4] shall be used to negotiate the optional features applicable between the AMF and the NF Service Consumer, for the </w:t>
      </w:r>
      <w:proofErr w:type="spellStart"/>
      <w:r w:rsidRPr="003B2883">
        <w:rPr>
          <w:lang w:val="en-US"/>
        </w:rPr>
        <w:t>Namf_Communication</w:t>
      </w:r>
      <w:proofErr w:type="spellEnd"/>
      <w:r w:rsidRPr="003B2883">
        <w:rPr>
          <w:lang w:val="en-US"/>
        </w:rPr>
        <w:t xml:space="preserve"> service, if any.</w:t>
      </w:r>
    </w:p>
    <w:p w14:paraId="37A524D9" w14:textId="77777777" w:rsidR="007954C5" w:rsidRPr="003B2883" w:rsidRDefault="007954C5" w:rsidP="007954C5">
      <w:pPr>
        <w:rPr>
          <w:lang w:val="en-US"/>
        </w:rPr>
      </w:pPr>
      <w:r w:rsidRPr="003B2883">
        <w:rPr>
          <w:lang w:val="en-US"/>
        </w:rPr>
        <w:lastRenderedPageBreak/>
        <w:t xml:space="preserve">The NF Service Consumer shall indicate the optional features it supports for the </w:t>
      </w:r>
      <w:proofErr w:type="spellStart"/>
      <w:r w:rsidRPr="003B2883">
        <w:rPr>
          <w:lang w:val="en-US"/>
        </w:rPr>
        <w:t>Namf_Communication</w:t>
      </w:r>
      <w:proofErr w:type="spellEnd"/>
      <w:r w:rsidRPr="003B2883">
        <w:rPr>
          <w:lang w:val="en-US"/>
        </w:rPr>
        <w:t xml:space="preserve"> service, if any, by including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in payload of the HTTP Request Message for following service operations:</w:t>
      </w:r>
    </w:p>
    <w:p w14:paraId="5583633C" w14:textId="77777777" w:rsidR="007954C5" w:rsidRPr="003B2883" w:rsidRDefault="007954C5" w:rsidP="007954C5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 xml:space="preserve">N1N2MessgeTransfer,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5.2.2.3.1;</w:t>
      </w:r>
    </w:p>
    <w:p w14:paraId="2C82DCCD" w14:textId="77777777" w:rsidR="007954C5" w:rsidRPr="003B2883" w:rsidRDefault="007954C5" w:rsidP="007954C5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 xml:space="preserve">N1N2MessageSubscribe,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5.2.2.3.3;</w:t>
      </w:r>
    </w:p>
    <w:p w14:paraId="335D5C72" w14:textId="77777777" w:rsidR="007954C5" w:rsidRPr="003B2883" w:rsidRDefault="007954C5" w:rsidP="007954C5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 xml:space="preserve">NonUeN2InfoSubscribe,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5.2.2.4.2;</w:t>
      </w:r>
    </w:p>
    <w:p w14:paraId="1FB04F31" w14:textId="77777777" w:rsidR="007954C5" w:rsidRPr="003B2883" w:rsidRDefault="007954C5" w:rsidP="007954C5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</w:r>
      <w:proofErr w:type="spellStart"/>
      <w:r w:rsidRPr="003B2883">
        <w:rPr>
          <w:lang w:val="en-US"/>
        </w:rPr>
        <w:t>UeContextTransfer</w:t>
      </w:r>
      <w:proofErr w:type="spellEnd"/>
      <w:r w:rsidRPr="003B2883">
        <w:rPr>
          <w:lang w:val="en-US"/>
        </w:rPr>
        <w:t xml:space="preserve">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5.2.2.2.1;</w:t>
      </w:r>
    </w:p>
    <w:p w14:paraId="49DAD31B" w14:textId="77777777" w:rsidR="007954C5" w:rsidRPr="003B2883" w:rsidRDefault="007954C5" w:rsidP="007954C5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</w:r>
      <w:proofErr w:type="spellStart"/>
      <w:r w:rsidRPr="003B2883">
        <w:rPr>
          <w:lang w:val="en-US"/>
        </w:rPr>
        <w:t>CreateUEContext</w:t>
      </w:r>
      <w:proofErr w:type="spellEnd"/>
      <w:r w:rsidRPr="003B2883">
        <w:rPr>
          <w:lang w:val="en-US"/>
        </w:rPr>
        <w:t xml:space="preserve">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5.2.2.2.3</w:t>
      </w:r>
    </w:p>
    <w:p w14:paraId="6AE19783" w14:textId="77777777" w:rsidR="007954C5" w:rsidRPr="003B2883" w:rsidRDefault="007954C5" w:rsidP="007954C5">
      <w:pPr>
        <w:rPr>
          <w:lang w:val="en-US"/>
        </w:rPr>
      </w:pPr>
      <w:r w:rsidRPr="003B2883">
        <w:rPr>
          <w:lang w:val="en-US"/>
        </w:rPr>
        <w:t xml:space="preserve">The AMF shall determine the supported features for the service operations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29.500</w:t>
      </w:r>
      <w:r>
        <w:rPr>
          <w:lang w:val="en-US"/>
        </w:rPr>
        <w:t> </w:t>
      </w:r>
      <w:r w:rsidRPr="003B2883">
        <w:rPr>
          <w:lang w:val="en-US"/>
        </w:rPr>
        <w:t xml:space="preserve">[4] and shall indicate the supported features by including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in payload of the HTTP response for the service operation.</w:t>
      </w:r>
    </w:p>
    <w:p w14:paraId="6B7E5B39" w14:textId="77777777" w:rsidR="007954C5" w:rsidRPr="003B2883" w:rsidRDefault="007954C5" w:rsidP="007954C5">
      <w:pPr>
        <w:rPr>
          <w:lang w:val="en-US"/>
        </w:rPr>
      </w:pPr>
      <w:r w:rsidRPr="003B2883">
        <w:rPr>
          <w:lang w:val="en-US"/>
        </w:rPr>
        <w:t xml:space="preserve">The syntax of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is defined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29.571</w:t>
      </w:r>
      <w:r>
        <w:rPr>
          <w:lang w:val="en-US"/>
        </w:rPr>
        <w:t> </w:t>
      </w:r>
      <w:r w:rsidRPr="003B2883">
        <w:rPr>
          <w:lang w:val="en-US"/>
        </w:rPr>
        <w:t>[</w:t>
      </w:r>
      <w:r>
        <w:rPr>
          <w:lang w:val="en-US"/>
        </w:rPr>
        <w:t>6</w:t>
      </w:r>
      <w:r w:rsidRPr="003B2883">
        <w:rPr>
          <w:lang w:val="en-US"/>
        </w:rPr>
        <w:t>].</w:t>
      </w:r>
    </w:p>
    <w:p w14:paraId="697E836E" w14:textId="77777777" w:rsidR="007954C5" w:rsidRPr="003B2883" w:rsidRDefault="007954C5" w:rsidP="007954C5">
      <w:pPr>
        <w:rPr>
          <w:lang w:val="en-US"/>
        </w:rPr>
      </w:pPr>
      <w:r w:rsidRPr="003B2883">
        <w:rPr>
          <w:lang w:val="en-US"/>
        </w:rPr>
        <w:t xml:space="preserve">The following features are defined for the </w:t>
      </w:r>
      <w:proofErr w:type="spellStart"/>
      <w:r w:rsidRPr="003B2883">
        <w:rPr>
          <w:lang w:val="en-US"/>
        </w:rPr>
        <w:t>Namf_Communication</w:t>
      </w:r>
      <w:proofErr w:type="spellEnd"/>
      <w:r w:rsidRPr="003B2883">
        <w:rPr>
          <w:lang w:val="en-US"/>
        </w:rPr>
        <w:t xml:space="preserve"> service.</w:t>
      </w:r>
    </w:p>
    <w:p w14:paraId="3584F831" w14:textId="77777777" w:rsidR="007954C5" w:rsidRPr="003B2883" w:rsidRDefault="007954C5" w:rsidP="007954C5">
      <w:pPr>
        <w:pStyle w:val="TH"/>
      </w:pPr>
      <w:r w:rsidRPr="003B2883">
        <w:lastRenderedPageBreak/>
        <w:t xml:space="preserve">Table 6.1.8-1: Features of </w:t>
      </w:r>
      <w:proofErr w:type="spellStart"/>
      <w:r w:rsidRPr="003B2883">
        <w:t>supportedFeatures</w:t>
      </w:r>
      <w:proofErr w:type="spellEnd"/>
      <w:r w:rsidRPr="003B2883">
        <w:t xml:space="preserve"> attribute used by </w:t>
      </w:r>
      <w:proofErr w:type="spellStart"/>
      <w:r w:rsidRPr="003B2883">
        <w:t>Namf_Communication</w:t>
      </w:r>
      <w:proofErr w:type="spellEnd"/>
      <w:r w:rsidRPr="003B2883">
        <w:t xml:space="preserve">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063"/>
        <w:gridCol w:w="639"/>
        <w:gridCol w:w="6520"/>
      </w:tblGrid>
      <w:tr w:rsidR="007954C5" w:rsidRPr="003B2883" w14:paraId="045F74A6" w14:textId="77777777" w:rsidTr="003239B7">
        <w:trPr>
          <w:cantSplit/>
          <w:jc w:val="center"/>
        </w:trPr>
        <w:tc>
          <w:tcPr>
            <w:tcW w:w="993" w:type="dxa"/>
            <w:shd w:val="clear" w:color="auto" w:fill="BFBFBF"/>
          </w:tcPr>
          <w:p w14:paraId="4932327D" w14:textId="77777777" w:rsidR="007954C5" w:rsidRPr="003B2883" w:rsidRDefault="007954C5" w:rsidP="003239B7">
            <w:pPr>
              <w:pStyle w:val="TAH"/>
            </w:pPr>
            <w:r w:rsidRPr="003B2883">
              <w:t>Feature Number</w:t>
            </w:r>
          </w:p>
        </w:tc>
        <w:tc>
          <w:tcPr>
            <w:tcW w:w="1063" w:type="dxa"/>
            <w:shd w:val="clear" w:color="auto" w:fill="BFBFBF"/>
          </w:tcPr>
          <w:p w14:paraId="25C7B237" w14:textId="77777777" w:rsidR="007954C5" w:rsidRPr="003B2883" w:rsidRDefault="007954C5" w:rsidP="003239B7">
            <w:pPr>
              <w:pStyle w:val="TAH"/>
            </w:pPr>
            <w:r w:rsidRPr="003B2883">
              <w:t>Feature</w:t>
            </w:r>
          </w:p>
        </w:tc>
        <w:tc>
          <w:tcPr>
            <w:tcW w:w="639" w:type="dxa"/>
            <w:shd w:val="clear" w:color="auto" w:fill="BFBFBF"/>
          </w:tcPr>
          <w:p w14:paraId="790CA26C" w14:textId="77777777" w:rsidR="007954C5" w:rsidRPr="003B2883" w:rsidRDefault="007954C5" w:rsidP="003239B7">
            <w:pPr>
              <w:pStyle w:val="TAH"/>
            </w:pPr>
            <w:r w:rsidRPr="003B2883">
              <w:t>M/O</w:t>
            </w:r>
          </w:p>
        </w:tc>
        <w:tc>
          <w:tcPr>
            <w:tcW w:w="6520" w:type="dxa"/>
            <w:shd w:val="clear" w:color="auto" w:fill="BFBFBF"/>
          </w:tcPr>
          <w:p w14:paraId="74BFFD25" w14:textId="77777777" w:rsidR="007954C5" w:rsidRPr="003B2883" w:rsidRDefault="007954C5" w:rsidP="003239B7">
            <w:pPr>
              <w:pStyle w:val="TAH"/>
            </w:pPr>
            <w:r w:rsidRPr="003B2883">
              <w:t>Description</w:t>
            </w:r>
          </w:p>
        </w:tc>
      </w:tr>
      <w:tr w:rsidR="007954C5" w:rsidRPr="003B2883" w14:paraId="68A4BA4C" w14:textId="77777777" w:rsidTr="003239B7">
        <w:trPr>
          <w:cantSplit/>
          <w:jc w:val="center"/>
        </w:trPr>
        <w:tc>
          <w:tcPr>
            <w:tcW w:w="993" w:type="dxa"/>
          </w:tcPr>
          <w:p w14:paraId="5D0AAFB0" w14:textId="77777777" w:rsidR="007954C5" w:rsidRPr="003B2883" w:rsidRDefault="007954C5" w:rsidP="003239B7">
            <w:pPr>
              <w:pStyle w:val="TAL"/>
            </w:pPr>
            <w:r w:rsidRPr="003B2883">
              <w:t>1</w:t>
            </w:r>
          </w:p>
        </w:tc>
        <w:tc>
          <w:tcPr>
            <w:tcW w:w="1063" w:type="dxa"/>
          </w:tcPr>
          <w:p w14:paraId="7E02D34B" w14:textId="77777777" w:rsidR="007954C5" w:rsidRPr="003B2883" w:rsidRDefault="007954C5" w:rsidP="003239B7">
            <w:pPr>
              <w:pStyle w:val="TAL"/>
            </w:pPr>
            <w:proofErr w:type="spellStart"/>
            <w:r w:rsidRPr="003B2883">
              <w:t>DTSSA</w:t>
            </w:r>
            <w:proofErr w:type="spellEnd"/>
          </w:p>
        </w:tc>
        <w:tc>
          <w:tcPr>
            <w:tcW w:w="639" w:type="dxa"/>
          </w:tcPr>
          <w:p w14:paraId="4D70D4B7" w14:textId="77777777" w:rsidR="007954C5" w:rsidRPr="003B2883" w:rsidRDefault="007954C5" w:rsidP="003239B7">
            <w:pPr>
              <w:pStyle w:val="TAL"/>
            </w:pPr>
            <w:r w:rsidRPr="003B2883">
              <w:t>O</w:t>
            </w:r>
          </w:p>
        </w:tc>
        <w:tc>
          <w:tcPr>
            <w:tcW w:w="6520" w:type="dxa"/>
          </w:tcPr>
          <w:p w14:paraId="7C9D3CAE" w14:textId="77777777" w:rsidR="007954C5" w:rsidRPr="003B2883" w:rsidRDefault="007954C5" w:rsidP="003239B7">
            <w:pPr>
              <w:pStyle w:val="TAL"/>
            </w:pPr>
            <w:r w:rsidRPr="003B2883">
              <w:t>Deployments Topologies with specific SMF Service Areas.</w:t>
            </w:r>
          </w:p>
          <w:p w14:paraId="372DD500" w14:textId="77777777" w:rsidR="007954C5" w:rsidRPr="003B2883" w:rsidRDefault="007954C5" w:rsidP="003239B7">
            <w:pPr>
              <w:pStyle w:val="TAL"/>
            </w:pPr>
          </w:p>
          <w:p w14:paraId="74512927" w14:textId="77777777" w:rsidR="007954C5" w:rsidRPr="003B2883" w:rsidRDefault="007954C5" w:rsidP="003239B7">
            <w:pPr>
              <w:pStyle w:val="TAL"/>
            </w:pPr>
            <w:r w:rsidRPr="003B2883">
              <w:t xml:space="preserve">An AMF that supports this feature shall support the procedures specified in </w:t>
            </w:r>
            <w:r>
              <w:t>clause</w:t>
            </w:r>
            <w:r w:rsidRPr="003B2883">
              <w:t xml:space="preserve"> 5.34 of 3GPP TS 23.501 [2] and in </w:t>
            </w:r>
            <w:r>
              <w:t>clause</w:t>
            </w:r>
            <w:r w:rsidRPr="003B2883">
              <w:t xml:space="preserve"> 4.23 of 3GPP TS 23.502 [3].</w:t>
            </w:r>
          </w:p>
        </w:tc>
      </w:tr>
      <w:tr w:rsidR="007954C5" w:rsidRPr="003B2883" w14:paraId="03640188" w14:textId="77777777" w:rsidTr="003239B7">
        <w:trPr>
          <w:cantSplit/>
          <w:jc w:val="center"/>
        </w:trPr>
        <w:tc>
          <w:tcPr>
            <w:tcW w:w="993" w:type="dxa"/>
          </w:tcPr>
          <w:p w14:paraId="128BDCA4" w14:textId="77777777" w:rsidR="007954C5" w:rsidRPr="003B2883" w:rsidRDefault="007954C5" w:rsidP="003239B7">
            <w:pPr>
              <w:pStyle w:val="TAL"/>
            </w:pPr>
            <w:r w:rsidRPr="003B2883">
              <w:rPr>
                <w:lang w:eastAsia="zh-CN"/>
              </w:rPr>
              <w:t>2</w:t>
            </w:r>
          </w:p>
        </w:tc>
        <w:tc>
          <w:tcPr>
            <w:tcW w:w="1063" w:type="dxa"/>
          </w:tcPr>
          <w:p w14:paraId="1A9C29B1" w14:textId="77777777" w:rsidR="007954C5" w:rsidRPr="003B2883" w:rsidRDefault="007954C5" w:rsidP="003239B7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ENS</w:t>
            </w:r>
            <w:proofErr w:type="spellEnd"/>
          </w:p>
        </w:tc>
        <w:tc>
          <w:tcPr>
            <w:tcW w:w="639" w:type="dxa"/>
          </w:tcPr>
          <w:p w14:paraId="73F821EC" w14:textId="77777777" w:rsidR="007954C5" w:rsidRPr="003B2883" w:rsidRDefault="007954C5" w:rsidP="003239B7">
            <w:pPr>
              <w:pStyle w:val="TAL"/>
            </w:pPr>
            <w:r w:rsidRPr="003B2883">
              <w:rPr>
                <w:rFonts w:hint="eastAsia"/>
                <w:lang w:eastAsia="zh-CN"/>
              </w:rPr>
              <w:t>O</w:t>
            </w:r>
          </w:p>
        </w:tc>
        <w:tc>
          <w:tcPr>
            <w:tcW w:w="6520" w:type="dxa"/>
          </w:tcPr>
          <w:p w14:paraId="113A4489" w14:textId="77777777" w:rsidR="007954C5" w:rsidRPr="003B2883" w:rsidRDefault="007954C5" w:rsidP="003239B7">
            <w:pPr>
              <w:pStyle w:val="TAL"/>
            </w:pPr>
            <w:r w:rsidRPr="003B2883">
              <w:rPr>
                <w:rFonts w:hint="eastAsia"/>
                <w:lang w:eastAsia="zh-CN"/>
              </w:rPr>
              <w:t>This feature bit indicates whether the AMF supports procedures related to Network Slicing (see 3GPP </w:t>
            </w:r>
            <w:r w:rsidRPr="003B2883">
              <w:rPr>
                <w:lang w:val="en-US" w:eastAsia="zh-CN"/>
              </w:rPr>
              <w:t>T</w:t>
            </w:r>
            <w:r w:rsidRPr="003B2883"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 </w:t>
            </w:r>
            <w:r w:rsidRPr="003B2883">
              <w:rPr>
                <w:rFonts w:hint="eastAsia"/>
                <w:lang w:val="en-US" w:eastAsia="zh-CN"/>
              </w:rPr>
              <w:t xml:space="preserve">23.501 [2] </w:t>
            </w:r>
            <w:r>
              <w:rPr>
                <w:rFonts w:hint="eastAsia"/>
                <w:lang w:val="en-US" w:eastAsia="zh-CN"/>
              </w:rPr>
              <w:t>clause</w:t>
            </w:r>
            <w:r w:rsidRPr="003B2883">
              <w:rPr>
                <w:rFonts w:hint="eastAsia"/>
                <w:lang w:val="en-US" w:eastAsia="zh-CN"/>
              </w:rPr>
              <w:t xml:space="preserve"> 5.15.7</w:t>
            </w:r>
            <w:r w:rsidRPr="003B2883">
              <w:rPr>
                <w:rFonts w:hint="eastAsia"/>
                <w:lang w:eastAsia="zh-CN"/>
              </w:rPr>
              <w:t>).</w:t>
            </w:r>
            <w:r>
              <w:rPr>
                <w:lang w:eastAsia="zh-CN"/>
              </w:rPr>
              <w:t xml:space="preserve"> This includes supporting the </w:t>
            </w:r>
            <w:proofErr w:type="spellStart"/>
            <w:r>
              <w:rPr>
                <w:lang w:eastAsia="zh-CN"/>
              </w:rPr>
              <w:t>RelocateUEContext</w:t>
            </w:r>
            <w:proofErr w:type="spellEnd"/>
            <w:r>
              <w:rPr>
                <w:lang w:eastAsia="zh-CN"/>
              </w:rPr>
              <w:t xml:space="preserve"> service operation (see clause </w:t>
            </w:r>
            <w:r w:rsidRPr="003B2883">
              <w:t>5.2.2.2.</w:t>
            </w:r>
            <w:r>
              <w:rPr>
                <w:lang w:eastAsia="zh-CN"/>
              </w:rPr>
              <w:t>5).</w:t>
            </w:r>
          </w:p>
        </w:tc>
      </w:tr>
      <w:tr w:rsidR="007954C5" w:rsidRPr="003B2883" w14:paraId="46E0113F" w14:textId="77777777" w:rsidTr="003239B7">
        <w:trPr>
          <w:cantSplit/>
          <w:jc w:val="center"/>
        </w:trPr>
        <w:tc>
          <w:tcPr>
            <w:tcW w:w="993" w:type="dxa"/>
          </w:tcPr>
          <w:p w14:paraId="2E9B7601" w14:textId="77777777" w:rsidR="007954C5" w:rsidRPr="003B2883" w:rsidRDefault="007954C5" w:rsidP="003239B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3</w:t>
            </w:r>
          </w:p>
        </w:tc>
        <w:tc>
          <w:tcPr>
            <w:tcW w:w="1063" w:type="dxa"/>
          </w:tcPr>
          <w:p w14:paraId="1D0AD5AA" w14:textId="77777777" w:rsidR="007954C5" w:rsidRPr="003B2883" w:rsidRDefault="007954C5" w:rsidP="003239B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C</w:t>
            </w:r>
            <w:r w:rsidRPr="003B2883">
              <w:rPr>
                <w:rFonts w:cs="Arial"/>
                <w:szCs w:val="18"/>
              </w:rPr>
              <w:t>IOT</w:t>
            </w:r>
            <w:proofErr w:type="spellEnd"/>
          </w:p>
        </w:tc>
        <w:tc>
          <w:tcPr>
            <w:tcW w:w="639" w:type="dxa"/>
          </w:tcPr>
          <w:p w14:paraId="43B3914E" w14:textId="77777777" w:rsidR="007954C5" w:rsidRPr="003B2883" w:rsidRDefault="007954C5" w:rsidP="003239B7">
            <w:pPr>
              <w:pStyle w:val="TAL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6520" w:type="dxa"/>
          </w:tcPr>
          <w:p w14:paraId="5ADA402A" w14:textId="77777777" w:rsidR="007954C5" w:rsidRDefault="007954C5" w:rsidP="003239B7">
            <w:pPr>
              <w:pStyle w:val="TAL"/>
              <w:rPr>
                <w:noProof/>
              </w:rPr>
            </w:pPr>
            <w:r>
              <w:rPr>
                <w:noProof/>
              </w:rPr>
              <w:t>Cellular IoT</w:t>
            </w:r>
          </w:p>
          <w:p w14:paraId="01DC7B81" w14:textId="77777777" w:rsidR="007954C5" w:rsidRDefault="007954C5" w:rsidP="003239B7">
            <w:pPr>
              <w:pStyle w:val="TAL"/>
            </w:pPr>
          </w:p>
          <w:p w14:paraId="027ABB17" w14:textId="77777777" w:rsidR="007954C5" w:rsidRDefault="007954C5" w:rsidP="003239B7">
            <w:pPr>
              <w:pStyle w:val="TAL"/>
            </w:pPr>
            <w:r>
              <w:t xml:space="preserve">Support of this feature implies the support of all the </w:t>
            </w:r>
            <w:proofErr w:type="spellStart"/>
            <w:r>
              <w:t>CIoT</w:t>
            </w:r>
            <w:proofErr w:type="spellEnd"/>
            <w:r>
              <w:t xml:space="preserve"> features specified in clause 5.31 of 3GPP TS </w:t>
            </w:r>
            <w:r w:rsidRPr="005E4D39">
              <w:t>23.501 [2]</w:t>
            </w:r>
            <w:r>
              <w:t>, including in particular corresponding service's extensions to support:</w:t>
            </w:r>
          </w:p>
          <w:p w14:paraId="39680FD0" w14:textId="77777777" w:rsidR="007954C5" w:rsidRDefault="007954C5" w:rsidP="003239B7">
            <w:pPr>
              <w:pStyle w:val="TAL"/>
            </w:pPr>
          </w:p>
          <w:p w14:paraId="683380B6" w14:textId="77777777" w:rsidR="007954C5" w:rsidRDefault="007954C5" w:rsidP="003239B7">
            <w:pPr>
              <w:pStyle w:val="B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NB-IoT and LTE-M RAT types;</w:t>
            </w:r>
          </w:p>
          <w:p w14:paraId="1ADDBCBB" w14:textId="77777777" w:rsidR="007954C5" w:rsidRDefault="007954C5" w:rsidP="003239B7">
            <w:pPr>
              <w:pStyle w:val="B1"/>
              <w:rPr>
                <w:rFonts w:ascii="Arial" w:hAnsi="Arial"/>
                <w:sz w:val="18"/>
              </w:rPr>
            </w:pPr>
            <w:r w:rsidRPr="001159A6">
              <w:rPr>
                <w:rFonts w:ascii="Arial" w:hAnsi="Arial"/>
                <w:sz w:val="18"/>
              </w:rPr>
              <w:t>-</w:t>
            </w:r>
            <w:r w:rsidRPr="001159A6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Control Plane </w:t>
            </w:r>
            <w:proofErr w:type="spellStart"/>
            <w:r>
              <w:rPr>
                <w:rFonts w:ascii="Arial" w:hAnsi="Arial"/>
                <w:sz w:val="18"/>
              </w:rPr>
              <w:t>CIoT</w:t>
            </w:r>
            <w:proofErr w:type="spellEnd"/>
            <w:r>
              <w:rPr>
                <w:rFonts w:ascii="Arial" w:hAnsi="Arial"/>
                <w:sz w:val="18"/>
              </w:rPr>
              <w:t xml:space="preserve"> 5GS Optimisation;</w:t>
            </w:r>
          </w:p>
          <w:p w14:paraId="479E1A04" w14:textId="77777777" w:rsidR="007954C5" w:rsidRPr="003100FE" w:rsidRDefault="007954C5" w:rsidP="003239B7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Rate control of user data.</w:t>
            </w:r>
          </w:p>
          <w:p w14:paraId="1758DB41" w14:textId="77777777" w:rsidR="007954C5" w:rsidRPr="003B2883" w:rsidRDefault="007954C5" w:rsidP="003239B7">
            <w:pPr>
              <w:pStyle w:val="TAL"/>
              <w:rPr>
                <w:lang w:eastAsia="zh-CN"/>
              </w:rPr>
            </w:pPr>
          </w:p>
        </w:tc>
      </w:tr>
      <w:tr w:rsidR="007954C5" w:rsidRPr="003B2883" w14:paraId="24E8C7E0" w14:textId="77777777" w:rsidTr="003239B7">
        <w:trPr>
          <w:cantSplit/>
          <w:jc w:val="center"/>
        </w:trPr>
        <w:tc>
          <w:tcPr>
            <w:tcW w:w="993" w:type="dxa"/>
          </w:tcPr>
          <w:p w14:paraId="1D02866A" w14:textId="77777777" w:rsidR="007954C5" w:rsidRPr="003B2883" w:rsidRDefault="007954C5" w:rsidP="003239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063" w:type="dxa"/>
          </w:tcPr>
          <w:p w14:paraId="04EB52E6" w14:textId="77777777" w:rsidR="007954C5" w:rsidRPr="003B2883" w:rsidRDefault="007954C5" w:rsidP="003239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APDU</w:t>
            </w:r>
            <w:proofErr w:type="spellEnd"/>
          </w:p>
        </w:tc>
        <w:tc>
          <w:tcPr>
            <w:tcW w:w="639" w:type="dxa"/>
          </w:tcPr>
          <w:p w14:paraId="52D7F27B" w14:textId="77777777" w:rsidR="007954C5" w:rsidRPr="003B2883" w:rsidRDefault="007954C5" w:rsidP="003239B7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520" w:type="dxa"/>
          </w:tcPr>
          <w:p w14:paraId="417E49FA" w14:textId="77777777" w:rsidR="007954C5" w:rsidRPr="003B2883" w:rsidRDefault="007954C5" w:rsidP="003239B7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This feature bit indicates whether the </w:t>
            </w:r>
            <w:r>
              <w:rPr>
                <w:lang w:eastAsia="zh-CN"/>
              </w:rPr>
              <w:t>AMF</w:t>
            </w:r>
            <w:r>
              <w:rPr>
                <w:rFonts w:hint="eastAsia"/>
                <w:lang w:eastAsia="zh-CN"/>
              </w:rPr>
              <w:t xml:space="preserve"> supports Multi-Access PDU session procedures related to </w:t>
            </w:r>
            <w:r>
              <w:t>Access Traffic Steering, Switching and Splitting</w:t>
            </w:r>
            <w:r>
              <w:rPr>
                <w:rFonts w:hint="eastAsia"/>
                <w:lang w:eastAsia="zh-CN"/>
              </w:rPr>
              <w:t xml:space="preserve"> (see clauses 4.2.10</w:t>
            </w:r>
            <w:r>
              <w:rPr>
                <w:lang w:eastAsia="zh-CN"/>
              </w:rPr>
              <w:t xml:space="preserve"> and</w:t>
            </w:r>
            <w:r>
              <w:rPr>
                <w:rFonts w:hint="eastAsia"/>
                <w:lang w:eastAsia="zh-CN"/>
              </w:rPr>
              <w:t xml:space="preserve"> 5.32 of 3GPP TS 23.501 [2]).</w:t>
            </w:r>
          </w:p>
        </w:tc>
      </w:tr>
      <w:tr w:rsidR="007954C5" w:rsidRPr="003B2883" w14:paraId="2D34916B" w14:textId="77777777" w:rsidTr="003239B7">
        <w:trPr>
          <w:cantSplit/>
          <w:jc w:val="center"/>
        </w:trPr>
        <w:tc>
          <w:tcPr>
            <w:tcW w:w="993" w:type="dxa"/>
          </w:tcPr>
          <w:p w14:paraId="11489DDE" w14:textId="77777777" w:rsidR="007954C5" w:rsidRDefault="007954C5" w:rsidP="003239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063" w:type="dxa"/>
          </w:tcPr>
          <w:p w14:paraId="29DCF7AF" w14:textId="77777777" w:rsidR="007954C5" w:rsidRDefault="007954C5" w:rsidP="003239B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NPN</w:t>
            </w:r>
            <w:proofErr w:type="spellEnd"/>
          </w:p>
        </w:tc>
        <w:tc>
          <w:tcPr>
            <w:tcW w:w="639" w:type="dxa"/>
          </w:tcPr>
          <w:p w14:paraId="1D16CA98" w14:textId="77777777" w:rsidR="007954C5" w:rsidRDefault="007954C5" w:rsidP="003239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520" w:type="dxa"/>
          </w:tcPr>
          <w:p w14:paraId="0E66F0C7" w14:textId="77777777" w:rsidR="007954C5" w:rsidRDefault="007954C5" w:rsidP="003239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Non-Public Network</w:t>
            </w:r>
          </w:p>
          <w:p w14:paraId="1E2FC7AE" w14:textId="77777777" w:rsidR="007954C5" w:rsidRDefault="007954C5" w:rsidP="003239B7">
            <w:pPr>
              <w:pStyle w:val="TAL"/>
              <w:rPr>
                <w:lang w:eastAsia="zh-CN"/>
              </w:rPr>
            </w:pPr>
          </w:p>
          <w:p w14:paraId="2A0C1955" w14:textId="77777777" w:rsidR="007954C5" w:rsidRDefault="007954C5" w:rsidP="003239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Support of this feature implies support of </w:t>
            </w:r>
            <w:proofErr w:type="spellStart"/>
            <w:r>
              <w:rPr>
                <w:lang w:eastAsia="zh-CN"/>
              </w:rPr>
              <w:t>NPN</w:t>
            </w:r>
            <w:proofErr w:type="spellEnd"/>
            <w:r>
              <w:rPr>
                <w:lang w:eastAsia="zh-CN"/>
              </w:rPr>
              <w:t xml:space="preserve"> information and receipt of a Create UE context error response with a binary part during an Inter-AMF N2 Handover.</w:t>
            </w:r>
          </w:p>
        </w:tc>
      </w:tr>
      <w:tr w:rsidR="007954C5" w:rsidRPr="003B2883" w14:paraId="10145231" w14:textId="77777777" w:rsidTr="003239B7">
        <w:trPr>
          <w:cantSplit/>
          <w:jc w:val="center"/>
        </w:trPr>
        <w:tc>
          <w:tcPr>
            <w:tcW w:w="993" w:type="dxa"/>
          </w:tcPr>
          <w:p w14:paraId="54BB90E8" w14:textId="77777777" w:rsidR="007954C5" w:rsidRDefault="007954C5" w:rsidP="003239B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063" w:type="dxa"/>
          </w:tcPr>
          <w:p w14:paraId="3AB308B8" w14:textId="77777777" w:rsidR="007954C5" w:rsidRDefault="007954C5" w:rsidP="003239B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eastAsiaTheme="minorEastAsia" w:hint="eastAsia"/>
                <w:szCs w:val="22"/>
                <w:lang w:eastAsia="zh-CN"/>
              </w:rPr>
              <w:t>ELCS</w:t>
            </w:r>
            <w:proofErr w:type="spellEnd"/>
          </w:p>
        </w:tc>
        <w:tc>
          <w:tcPr>
            <w:tcW w:w="639" w:type="dxa"/>
          </w:tcPr>
          <w:p w14:paraId="01625F07" w14:textId="77777777" w:rsidR="007954C5" w:rsidRDefault="007954C5" w:rsidP="003239B7">
            <w:pPr>
              <w:pStyle w:val="TAL"/>
              <w:rPr>
                <w:lang w:eastAsia="zh-CN"/>
              </w:rPr>
            </w:pPr>
            <w:r w:rsidRPr="00C74710"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35E43D66" w14:textId="77777777" w:rsidR="007954C5" w:rsidRDefault="007954C5" w:rsidP="003239B7">
            <w:pPr>
              <w:pStyle w:val="TAL"/>
              <w:rPr>
                <w:lang w:eastAsia="zh-CN"/>
              </w:rPr>
            </w:pPr>
            <w:r>
              <w:rPr>
                <w:rFonts w:eastAsiaTheme="minorEastAsia" w:hint="eastAsia"/>
                <w:szCs w:val="22"/>
                <w:lang w:eastAsia="zh-CN"/>
              </w:rPr>
              <w:t>This feature indicates supports of enhanced LCS, including the capability for the AMF to send an LCS message through the target access type requested by the LMF.</w:t>
            </w:r>
          </w:p>
        </w:tc>
      </w:tr>
      <w:tr w:rsidR="007954C5" w:rsidRPr="003B2883" w14:paraId="4C56360C" w14:textId="77777777" w:rsidTr="003239B7">
        <w:trPr>
          <w:cantSplit/>
          <w:jc w:val="center"/>
        </w:trPr>
        <w:tc>
          <w:tcPr>
            <w:tcW w:w="993" w:type="dxa"/>
          </w:tcPr>
          <w:p w14:paraId="76A1E276" w14:textId="77777777" w:rsidR="007954C5" w:rsidRDefault="007954C5" w:rsidP="003239B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063" w:type="dxa"/>
          </w:tcPr>
          <w:p w14:paraId="3B79BFB4" w14:textId="77777777" w:rsidR="007954C5" w:rsidRDefault="007954C5" w:rsidP="003239B7">
            <w:pPr>
              <w:pStyle w:val="TAL"/>
              <w:rPr>
                <w:rFonts w:eastAsiaTheme="minorEastAsia"/>
                <w:szCs w:val="22"/>
                <w:lang w:eastAsia="zh-CN"/>
              </w:rPr>
            </w:pPr>
            <w:r>
              <w:t>ES3XX</w:t>
            </w:r>
          </w:p>
        </w:tc>
        <w:tc>
          <w:tcPr>
            <w:tcW w:w="639" w:type="dxa"/>
          </w:tcPr>
          <w:p w14:paraId="48BC3987" w14:textId="77777777" w:rsidR="007954C5" w:rsidRPr="00C74710" w:rsidRDefault="007954C5" w:rsidP="003239B7">
            <w:pPr>
              <w:pStyle w:val="TAL"/>
              <w:rPr>
                <w:szCs w:val="22"/>
                <w:lang w:val="en-US" w:eastAsia="zh-CN"/>
              </w:rPr>
            </w:pPr>
            <w:r>
              <w:t>M</w:t>
            </w:r>
          </w:p>
        </w:tc>
        <w:tc>
          <w:tcPr>
            <w:tcW w:w="6520" w:type="dxa"/>
          </w:tcPr>
          <w:p w14:paraId="77F7C169" w14:textId="77777777" w:rsidR="007954C5" w:rsidRDefault="007954C5" w:rsidP="003239B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Extended Support of HTTP 307/308 redirection</w:t>
            </w:r>
          </w:p>
          <w:p w14:paraId="76C3E362" w14:textId="77777777" w:rsidR="007954C5" w:rsidRPr="00483836" w:rsidRDefault="007954C5" w:rsidP="003239B7">
            <w:pPr>
              <w:pStyle w:val="TAL"/>
              <w:rPr>
                <w:lang w:val="en-US"/>
              </w:rPr>
            </w:pPr>
          </w:p>
          <w:p w14:paraId="53F72BC0" w14:textId="77777777" w:rsidR="007954C5" w:rsidRDefault="007954C5" w:rsidP="003239B7">
            <w:pPr>
              <w:pStyle w:val="TAL"/>
              <w:rPr>
                <w:rFonts w:eastAsiaTheme="minorEastAsia"/>
                <w:szCs w:val="22"/>
                <w:lang w:eastAsia="zh-CN"/>
              </w:rPr>
            </w:pPr>
            <w:r w:rsidRPr="00483836">
              <w:rPr>
                <w:lang w:val="en-US"/>
              </w:rPr>
              <w:t xml:space="preserve">An NF Service Consumer (e.g. </w:t>
            </w:r>
            <w:r>
              <w:rPr>
                <w:lang w:val="en-US"/>
              </w:rPr>
              <w:t>S</w:t>
            </w:r>
            <w:r w:rsidRPr="00483836">
              <w:rPr>
                <w:lang w:val="en-US"/>
              </w:rPr>
              <w:t xml:space="preserve">MF) that supports this feature shall support handling of HTTP 307/308 redirection for any service operation of the </w:t>
            </w:r>
            <w:proofErr w:type="spellStart"/>
            <w:r w:rsidRPr="003B2883">
              <w:t>Namf_Communication</w:t>
            </w:r>
            <w:proofErr w:type="spellEnd"/>
            <w:r w:rsidRPr="003B2883">
              <w:t xml:space="preserve"> </w:t>
            </w:r>
            <w:r w:rsidRPr="00483836">
              <w:rPr>
                <w:lang w:val="en-US"/>
              </w:rPr>
              <w:t>service. An NF Service Consumer that does not support this feature does only support HTTP redirection as specified for 3GPP Release</w:t>
            </w:r>
            <w:r w:rsidRPr="00483836" w:rsidDel="001844E2">
              <w:rPr>
                <w:lang w:val="en-US"/>
              </w:rPr>
              <w:t xml:space="preserve"> </w:t>
            </w:r>
            <w:r>
              <w:rPr>
                <w:lang w:val="en-US"/>
              </w:rPr>
              <w:t> </w:t>
            </w:r>
            <w:r w:rsidRPr="00483836">
              <w:rPr>
                <w:lang w:val="en-US"/>
              </w:rPr>
              <w:t>15.</w:t>
            </w:r>
          </w:p>
        </w:tc>
      </w:tr>
      <w:tr w:rsidR="007954C5" w:rsidRPr="003B2883" w14:paraId="4E7747B5" w14:textId="77777777" w:rsidTr="003239B7">
        <w:trPr>
          <w:cantSplit/>
          <w:jc w:val="center"/>
        </w:trPr>
        <w:tc>
          <w:tcPr>
            <w:tcW w:w="993" w:type="dxa"/>
          </w:tcPr>
          <w:p w14:paraId="22644746" w14:textId="77777777" w:rsidR="007954C5" w:rsidRDefault="007954C5" w:rsidP="003239B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8</w:t>
            </w:r>
          </w:p>
        </w:tc>
        <w:tc>
          <w:tcPr>
            <w:tcW w:w="1063" w:type="dxa"/>
          </w:tcPr>
          <w:p w14:paraId="7C0F04E5" w14:textId="77777777" w:rsidR="007954C5" w:rsidRDefault="007954C5" w:rsidP="003239B7">
            <w:pPr>
              <w:pStyle w:val="TAL"/>
            </w:pPr>
            <w:proofErr w:type="spellStart"/>
            <w:r>
              <w:rPr>
                <w:rFonts w:hint="eastAsia"/>
                <w:szCs w:val="22"/>
                <w:lang w:eastAsia="zh-CN"/>
              </w:rPr>
              <w:t>E</w:t>
            </w:r>
            <w:r>
              <w:rPr>
                <w:szCs w:val="22"/>
                <w:lang w:eastAsia="zh-CN"/>
              </w:rPr>
              <w:t>AEA</w:t>
            </w:r>
            <w:proofErr w:type="spellEnd"/>
          </w:p>
        </w:tc>
        <w:tc>
          <w:tcPr>
            <w:tcW w:w="639" w:type="dxa"/>
          </w:tcPr>
          <w:p w14:paraId="673BB56F" w14:textId="77777777" w:rsidR="007954C5" w:rsidRDefault="007954C5" w:rsidP="003239B7">
            <w:pPr>
              <w:pStyle w:val="TAL"/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78AC410E" w14:textId="77777777" w:rsidR="007954C5" w:rsidRDefault="007954C5" w:rsidP="003239B7">
            <w:pPr>
              <w:pStyle w:val="TAL"/>
            </w:pPr>
            <w:r>
              <w:t xml:space="preserve">EBI and ARP mapping update in </w:t>
            </w:r>
            <w:proofErr w:type="spellStart"/>
            <w:r w:rsidRPr="003B2883">
              <w:t>EBIAssignment</w:t>
            </w:r>
            <w:proofErr w:type="spellEnd"/>
          </w:p>
          <w:p w14:paraId="0348BF35" w14:textId="77777777" w:rsidR="007954C5" w:rsidRDefault="007954C5" w:rsidP="003239B7">
            <w:pPr>
              <w:pStyle w:val="TAL"/>
            </w:pPr>
          </w:p>
          <w:p w14:paraId="18DC1751" w14:textId="77777777" w:rsidR="007954C5" w:rsidRDefault="007954C5" w:rsidP="003239B7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Support of this feature implies support of </w:t>
            </w:r>
            <w:r>
              <w:t xml:space="preserve">updating the mapping of EBI and ARP in </w:t>
            </w:r>
            <w:proofErr w:type="spellStart"/>
            <w:r w:rsidRPr="003B2883">
              <w:t>EBIAssignment</w:t>
            </w:r>
            <w:proofErr w:type="spellEnd"/>
            <w:r>
              <w:t xml:space="preserve"> for </w:t>
            </w:r>
            <w:r>
              <w:rPr>
                <w:rFonts w:cs="Arial" w:hint="eastAsia"/>
                <w:szCs w:val="18"/>
              </w:rPr>
              <w:t xml:space="preserve">a QoS flow </w:t>
            </w:r>
            <w:r>
              <w:rPr>
                <w:rFonts w:cs="Arial"/>
                <w:szCs w:val="18"/>
              </w:rPr>
              <w:t>to which an EBI is already allocated.</w:t>
            </w:r>
          </w:p>
        </w:tc>
      </w:tr>
      <w:tr w:rsidR="007954C5" w:rsidRPr="003B2883" w14:paraId="5B7D1FFD" w14:textId="77777777" w:rsidTr="003239B7">
        <w:trPr>
          <w:cantSplit/>
          <w:jc w:val="center"/>
        </w:trPr>
        <w:tc>
          <w:tcPr>
            <w:tcW w:w="993" w:type="dxa"/>
          </w:tcPr>
          <w:p w14:paraId="5106CDF5" w14:textId="77777777" w:rsidR="007954C5" w:rsidRDefault="007954C5" w:rsidP="003239B7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9</w:t>
            </w:r>
          </w:p>
        </w:tc>
        <w:tc>
          <w:tcPr>
            <w:tcW w:w="1063" w:type="dxa"/>
          </w:tcPr>
          <w:p w14:paraId="0D181CBA" w14:textId="77777777" w:rsidR="007954C5" w:rsidRDefault="007954C5" w:rsidP="003239B7">
            <w:pPr>
              <w:pStyle w:val="TAL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ProSe</w:t>
            </w:r>
          </w:p>
        </w:tc>
        <w:tc>
          <w:tcPr>
            <w:tcW w:w="639" w:type="dxa"/>
          </w:tcPr>
          <w:p w14:paraId="7112D48C" w14:textId="77777777" w:rsidR="007954C5" w:rsidRDefault="007954C5" w:rsidP="003239B7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7A70FBE9" w14:textId="77777777" w:rsidR="007954C5" w:rsidRDefault="007954C5" w:rsidP="003239B7">
            <w:pPr>
              <w:pStyle w:val="TAL"/>
            </w:pPr>
            <w:r>
              <w:t>This feature indicates the support of UE policy and N2 information provisioning for 5G ProSe</w:t>
            </w:r>
            <w:r>
              <w:rPr>
                <w:lang w:eastAsia="zh-CN"/>
              </w:rPr>
              <w:t>.</w:t>
            </w:r>
          </w:p>
        </w:tc>
      </w:tr>
      <w:tr w:rsidR="007954C5" w:rsidRPr="003B2883" w14:paraId="2B8B09BD" w14:textId="77777777" w:rsidTr="003239B7">
        <w:trPr>
          <w:cantSplit/>
          <w:jc w:val="center"/>
          <w:ins w:id="109" w:author="Saurabh Khare (Nokia)" w:date="2021-09-21T15:36:00Z"/>
        </w:trPr>
        <w:tc>
          <w:tcPr>
            <w:tcW w:w="993" w:type="dxa"/>
          </w:tcPr>
          <w:p w14:paraId="5B18039A" w14:textId="10016FC7" w:rsidR="007954C5" w:rsidRDefault="007954C5" w:rsidP="003239B7">
            <w:pPr>
              <w:pStyle w:val="TAL"/>
              <w:rPr>
                <w:ins w:id="110" w:author="Saurabh Khare (Nokia)" w:date="2021-09-21T15:36:00Z"/>
                <w:lang w:val="en-US" w:eastAsia="zh-CN"/>
              </w:rPr>
            </w:pPr>
            <w:ins w:id="111" w:author="Saurabh Khare (Nokia)" w:date="2021-09-21T15:36:00Z">
              <w:r>
                <w:rPr>
                  <w:lang w:val="en-US" w:eastAsia="zh-CN"/>
                </w:rPr>
                <w:t>X</w:t>
              </w:r>
            </w:ins>
          </w:p>
        </w:tc>
        <w:tc>
          <w:tcPr>
            <w:tcW w:w="1063" w:type="dxa"/>
          </w:tcPr>
          <w:p w14:paraId="434F0FF3" w14:textId="07853E71" w:rsidR="007954C5" w:rsidRDefault="007954C5" w:rsidP="003239B7">
            <w:pPr>
              <w:pStyle w:val="TAL"/>
              <w:rPr>
                <w:ins w:id="112" w:author="Saurabh Khare (Nokia)" w:date="2021-09-21T15:36:00Z"/>
                <w:szCs w:val="22"/>
                <w:lang w:eastAsia="zh-CN"/>
              </w:rPr>
            </w:pPr>
            <w:ins w:id="113" w:author="Saurabh Khare (Nokia)" w:date="2021-09-21T15:36:00Z">
              <w:r>
                <w:rPr>
                  <w:szCs w:val="22"/>
                  <w:lang w:eastAsia="zh-CN"/>
                </w:rPr>
                <w:t>UAV</w:t>
              </w:r>
            </w:ins>
          </w:p>
        </w:tc>
        <w:tc>
          <w:tcPr>
            <w:tcW w:w="639" w:type="dxa"/>
          </w:tcPr>
          <w:p w14:paraId="4B23B16C" w14:textId="1DB91EB7" w:rsidR="007954C5" w:rsidRDefault="007954C5" w:rsidP="003239B7">
            <w:pPr>
              <w:pStyle w:val="TAL"/>
              <w:rPr>
                <w:ins w:id="114" w:author="Saurabh Khare (Nokia)" w:date="2021-09-21T15:36:00Z"/>
                <w:szCs w:val="22"/>
                <w:lang w:val="en-US" w:eastAsia="zh-CN"/>
              </w:rPr>
            </w:pPr>
            <w:ins w:id="115" w:author="Saurabh Khare (Nokia)" w:date="2021-09-21T15:36:00Z">
              <w:r>
                <w:rPr>
                  <w:szCs w:val="22"/>
                  <w:lang w:val="en-US" w:eastAsia="zh-CN"/>
                </w:rPr>
                <w:t>O</w:t>
              </w:r>
            </w:ins>
          </w:p>
        </w:tc>
        <w:tc>
          <w:tcPr>
            <w:tcW w:w="6520" w:type="dxa"/>
          </w:tcPr>
          <w:p w14:paraId="039F8370" w14:textId="28E9D9DB" w:rsidR="00AD6D4E" w:rsidRDefault="007173A6" w:rsidP="003239B7">
            <w:pPr>
              <w:pStyle w:val="TAL"/>
              <w:rPr>
                <w:ins w:id="116" w:author="Saurabh Khare (Nokia)" w:date="2021-09-21T15:37:00Z"/>
              </w:rPr>
            </w:pPr>
            <w:proofErr w:type="spellStart"/>
            <w:ins w:id="117" w:author="Saurabh Khare (Nokia)" w:date="2021-09-21T15:38:00Z">
              <w:r w:rsidRPr="00CA32B7">
                <w:t>Uncrewed</w:t>
              </w:r>
              <w:proofErr w:type="spellEnd"/>
              <w:r w:rsidRPr="00CA32B7">
                <w:t xml:space="preserve"> Aerial Vehicle</w:t>
              </w:r>
            </w:ins>
          </w:p>
          <w:p w14:paraId="335A5566" w14:textId="1A3F9682" w:rsidR="007C01B2" w:rsidRPr="007C01B2" w:rsidRDefault="007954C5" w:rsidP="003239B7">
            <w:pPr>
              <w:pStyle w:val="TAL"/>
              <w:rPr>
                <w:ins w:id="118" w:author="Saurabh Khare (Nokia)" w:date="2021-09-21T15:36:00Z"/>
                <w:color w:val="C00000"/>
              </w:rPr>
            </w:pPr>
            <w:ins w:id="119" w:author="Saurabh Khare (Nokia)" w:date="2021-09-21T15:36:00Z">
              <w:r>
                <w:t xml:space="preserve">This feature indicates the support of </w:t>
              </w:r>
            </w:ins>
            <w:ins w:id="120" w:author="Saurabh Khare (Nokia)" w:date="2021-09-21T15:37:00Z">
              <w:r w:rsidR="00B239E0">
                <w:t xml:space="preserve">UAV </w:t>
              </w:r>
            </w:ins>
            <w:ins w:id="121" w:author="Saurabh Khare (Nokia)" w:date="2021-09-21T15:38:00Z">
              <w:r w:rsidR="007173A6">
                <w:t xml:space="preserve">feature at AMF. </w:t>
              </w:r>
            </w:ins>
            <w:ins w:id="122" w:author="Saurabh Khare (Nokia)" w:date="2021-09-21T15:39:00Z">
              <w:r w:rsidR="007132C9">
                <w:t xml:space="preserve">When this feature </w:t>
              </w:r>
              <w:proofErr w:type="gramStart"/>
              <w:r w:rsidR="007132C9">
                <w:t>is supported</w:t>
              </w:r>
              <w:proofErr w:type="gramEnd"/>
              <w:r w:rsidR="007132C9">
                <w:t xml:space="preserve"> at the AMF, the </w:t>
              </w:r>
              <w:r w:rsidR="007132C9" w:rsidRPr="00B969C7">
                <w:t xml:space="preserve">AMF shall </w:t>
              </w:r>
              <w:r w:rsidR="00DC3663" w:rsidRPr="00B969C7">
                <w:t xml:space="preserve">perform the </w:t>
              </w:r>
              <w:proofErr w:type="spellStart"/>
              <w:r w:rsidR="00DC3663" w:rsidRPr="00B969C7">
                <w:t>UUAA</w:t>
              </w:r>
              <w:proofErr w:type="spellEnd"/>
              <w:r w:rsidR="00DC3663" w:rsidRPr="00B969C7">
                <w:t xml:space="preserve">-MM procedure defined in </w:t>
              </w:r>
            </w:ins>
            <w:ins w:id="123" w:author="Saurabh Khare1(Nokia)" w:date="2021-10-13T11:20:00Z">
              <w:r w:rsidR="00B969C7" w:rsidRPr="00B969C7">
                <w:rPr>
                  <w:rFonts w:cs="Arial"/>
                  <w:szCs w:val="18"/>
                </w:rPr>
                <w:t>3GPP </w:t>
              </w:r>
            </w:ins>
            <w:ins w:id="124" w:author="Saurabh Khare (Nokia)" w:date="2021-09-21T15:39:00Z">
              <w:r w:rsidR="00DC3663" w:rsidRPr="00A27CEF">
                <w:rPr>
                  <w:rPrChange w:id="125" w:author="Saurabh Khare1(Nokia)" w:date="2021-10-13T11:17:00Z">
                    <w:rPr>
                      <w:color w:val="C00000"/>
                    </w:rPr>
                  </w:rPrChange>
                </w:rPr>
                <w:t>TS 23.256 [</w:t>
              </w:r>
              <w:proofErr w:type="spellStart"/>
              <w:r w:rsidR="00DC3663" w:rsidRPr="00A27CEF">
                <w:rPr>
                  <w:rPrChange w:id="126" w:author="Saurabh Khare1(Nokia)" w:date="2021-10-13T11:17:00Z">
                    <w:rPr>
                      <w:color w:val="C00000"/>
                    </w:rPr>
                  </w:rPrChange>
                </w:rPr>
                <w:t>yy</w:t>
              </w:r>
              <w:proofErr w:type="spellEnd"/>
              <w:r w:rsidR="00DC3663" w:rsidRPr="00A27CEF">
                <w:rPr>
                  <w:rPrChange w:id="127" w:author="Saurabh Khare1(Nokia)" w:date="2021-10-13T11:17:00Z">
                    <w:rPr>
                      <w:color w:val="C00000"/>
                    </w:rPr>
                  </w:rPrChange>
                </w:rPr>
                <w:t>].</w:t>
              </w:r>
            </w:ins>
          </w:p>
        </w:tc>
      </w:tr>
      <w:tr w:rsidR="007954C5" w:rsidRPr="003B2883" w14:paraId="51088498" w14:textId="77777777" w:rsidTr="003239B7">
        <w:trPr>
          <w:cantSplit/>
          <w:jc w:val="center"/>
        </w:trPr>
        <w:tc>
          <w:tcPr>
            <w:tcW w:w="9215" w:type="dxa"/>
            <w:gridSpan w:val="4"/>
          </w:tcPr>
          <w:p w14:paraId="6A4120F9" w14:textId="77777777" w:rsidR="007954C5" w:rsidRPr="003B2883" w:rsidRDefault="007954C5" w:rsidP="003239B7">
            <w:pPr>
              <w:pStyle w:val="TAL"/>
              <w:rPr>
                <w:bCs/>
              </w:rPr>
            </w:pPr>
            <w:r w:rsidRPr="003B2883">
              <w:t xml:space="preserve">Feature number: The order number of the feature within the </w:t>
            </w:r>
            <w:proofErr w:type="spellStart"/>
            <w:r w:rsidRPr="003B2883">
              <w:t>s</w:t>
            </w:r>
            <w:r w:rsidRPr="003B2883">
              <w:rPr>
                <w:bCs/>
              </w:rPr>
              <w:t>upportedFeatures</w:t>
            </w:r>
            <w:proofErr w:type="spellEnd"/>
            <w:r w:rsidRPr="003B2883">
              <w:rPr>
                <w:bCs/>
              </w:rPr>
              <w:t xml:space="preserve"> attribute (starting with 1).</w:t>
            </w:r>
          </w:p>
          <w:p w14:paraId="5F9AD828" w14:textId="77777777" w:rsidR="007954C5" w:rsidRPr="003B2883" w:rsidRDefault="007954C5" w:rsidP="003239B7">
            <w:pPr>
              <w:pStyle w:val="TAL"/>
              <w:rPr>
                <w:bCs/>
              </w:rPr>
            </w:pPr>
            <w:r w:rsidRPr="003B2883">
              <w:rPr>
                <w:bCs/>
              </w:rPr>
              <w:t>Feature: A short name that can be used to refer to the bit and to the feature.</w:t>
            </w:r>
          </w:p>
          <w:p w14:paraId="52635F5B" w14:textId="77777777" w:rsidR="007954C5" w:rsidRPr="003B2883" w:rsidRDefault="007954C5" w:rsidP="003239B7">
            <w:pPr>
              <w:pStyle w:val="TAL"/>
              <w:rPr>
                <w:bCs/>
              </w:rPr>
            </w:pPr>
            <w:r w:rsidRPr="003B2883">
              <w:rPr>
                <w:bCs/>
              </w:rPr>
              <w:t>M/O: Defines if the implementation of the feature is mandatory (</w:t>
            </w:r>
            <w:r w:rsidRPr="003B2883">
              <w:t>"</w:t>
            </w:r>
            <w:r w:rsidRPr="003B2883">
              <w:rPr>
                <w:bCs/>
              </w:rPr>
              <w:t>M</w:t>
            </w:r>
            <w:r w:rsidRPr="003B2883">
              <w:t>"</w:t>
            </w:r>
            <w:r w:rsidRPr="003B2883">
              <w:rPr>
                <w:bCs/>
              </w:rPr>
              <w:t>) or optional (</w:t>
            </w:r>
            <w:r w:rsidRPr="003B2883">
              <w:t>"</w:t>
            </w:r>
            <w:r w:rsidRPr="003B2883">
              <w:rPr>
                <w:bCs/>
              </w:rPr>
              <w:t>O</w:t>
            </w:r>
            <w:r w:rsidRPr="003B2883">
              <w:t>"</w:t>
            </w:r>
            <w:r w:rsidRPr="003B2883">
              <w:rPr>
                <w:bCs/>
              </w:rPr>
              <w:t>).</w:t>
            </w:r>
          </w:p>
          <w:p w14:paraId="494E0451" w14:textId="77777777" w:rsidR="007954C5" w:rsidRPr="003B2883" w:rsidRDefault="007954C5" w:rsidP="003239B7">
            <w:pPr>
              <w:pStyle w:val="TAL"/>
            </w:pPr>
            <w:r w:rsidRPr="003B2883">
              <w:t>Description: A clear textual description of the feature.</w:t>
            </w:r>
          </w:p>
        </w:tc>
      </w:tr>
    </w:tbl>
    <w:p w14:paraId="4ED3AE02" w14:textId="77777777" w:rsidR="007954C5" w:rsidRPr="003B2883" w:rsidRDefault="007954C5" w:rsidP="007954C5"/>
    <w:p w14:paraId="41F81D4B" w14:textId="77777777" w:rsidR="00F74970" w:rsidRDefault="00F74970" w:rsidP="00F74970">
      <w:pPr>
        <w:pStyle w:val="EX"/>
      </w:pPr>
    </w:p>
    <w:p w14:paraId="66888ED9" w14:textId="77777777" w:rsidR="00F74970" w:rsidRPr="006B5418" w:rsidRDefault="00F74970" w:rsidP="00F749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078FD2" w14:textId="77777777" w:rsidR="007B7785" w:rsidRPr="003B2883" w:rsidRDefault="007B7785" w:rsidP="007B7785">
      <w:pPr>
        <w:pStyle w:val="Heading2"/>
      </w:pPr>
      <w:bookmarkStart w:id="128" w:name="_Toc25156615"/>
      <w:bookmarkStart w:id="129" w:name="_Toc34124920"/>
      <w:bookmarkStart w:id="130" w:name="_Toc43208056"/>
      <w:bookmarkStart w:id="131" w:name="_Toc49857523"/>
      <w:bookmarkStart w:id="132" w:name="_Toc56677369"/>
      <w:bookmarkStart w:id="133" w:name="_Toc56691892"/>
      <w:bookmarkStart w:id="134" w:name="_Toc56699156"/>
      <w:bookmarkStart w:id="135" w:name="_Toc82710446"/>
      <w:bookmarkStart w:id="136" w:name="_Hlk18495538"/>
      <w:bookmarkStart w:id="137" w:name="_Hlk56675643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0925364C" w14:textId="77777777" w:rsidR="007B7785" w:rsidRPr="003B2883" w:rsidRDefault="007B7785" w:rsidP="007B7785">
      <w:pPr>
        <w:pStyle w:val="PL"/>
      </w:pPr>
      <w:r w:rsidRPr="003B2883">
        <w:t>openapi: 3.0.0</w:t>
      </w:r>
    </w:p>
    <w:p w14:paraId="73A0AE44" w14:textId="77777777" w:rsidR="007B7785" w:rsidRPr="003B2883" w:rsidRDefault="007B7785" w:rsidP="007B7785">
      <w:pPr>
        <w:pStyle w:val="PL"/>
      </w:pPr>
      <w:r w:rsidRPr="003B2883">
        <w:t>info:</w:t>
      </w:r>
    </w:p>
    <w:p w14:paraId="764A4A6E" w14:textId="77777777" w:rsidR="007B7785" w:rsidRPr="003B2883" w:rsidRDefault="007B7785" w:rsidP="007B7785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0-alpha.4</w:t>
      </w:r>
    </w:p>
    <w:p w14:paraId="1B16552D" w14:textId="77777777" w:rsidR="007B7785" w:rsidRPr="003B2883" w:rsidRDefault="007B7785" w:rsidP="007B7785">
      <w:pPr>
        <w:pStyle w:val="PL"/>
      </w:pPr>
      <w:r w:rsidRPr="003B2883">
        <w:lastRenderedPageBreak/>
        <w:t xml:space="preserve">  title: Namf_Communication</w:t>
      </w:r>
    </w:p>
    <w:p w14:paraId="42CE5286" w14:textId="77777777" w:rsidR="007B7785" w:rsidRPr="003B2883" w:rsidRDefault="007B7785" w:rsidP="007B7785">
      <w:pPr>
        <w:pStyle w:val="PL"/>
      </w:pPr>
      <w:r w:rsidRPr="003B2883">
        <w:t xml:space="preserve">  description: |</w:t>
      </w:r>
    </w:p>
    <w:p w14:paraId="0040BAD8" w14:textId="77777777" w:rsidR="007B7785" w:rsidRPr="003B2883" w:rsidRDefault="007B7785" w:rsidP="007B7785">
      <w:pPr>
        <w:pStyle w:val="PL"/>
      </w:pPr>
      <w:r w:rsidRPr="003B2883">
        <w:t xml:space="preserve">    AMF Communication Service</w:t>
      </w:r>
    </w:p>
    <w:p w14:paraId="4E4CB3FB" w14:textId="77777777" w:rsidR="007B7785" w:rsidRPr="003B2883" w:rsidRDefault="007B7785" w:rsidP="007B7785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6FA170E9" w14:textId="77777777" w:rsidR="007B7785" w:rsidRPr="003B2883" w:rsidRDefault="007B7785" w:rsidP="007B7785">
      <w:pPr>
        <w:pStyle w:val="PL"/>
      </w:pPr>
      <w:r w:rsidRPr="003B2883">
        <w:t xml:space="preserve">    All rights reserved.</w:t>
      </w:r>
    </w:p>
    <w:p w14:paraId="1F7582DF" w14:textId="77777777" w:rsidR="007B7785" w:rsidRPr="003B2883" w:rsidRDefault="007B7785" w:rsidP="007B7785">
      <w:pPr>
        <w:pStyle w:val="PL"/>
      </w:pPr>
      <w:r w:rsidRPr="003B2883">
        <w:t>security:</w:t>
      </w:r>
    </w:p>
    <w:p w14:paraId="7A2A71F6" w14:textId="77777777" w:rsidR="007B7785" w:rsidRPr="003B2883" w:rsidRDefault="007B7785" w:rsidP="007B7785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4962D91C" w14:textId="77777777" w:rsidR="007B7785" w:rsidRPr="003B2883" w:rsidRDefault="007B7785" w:rsidP="007B7785">
      <w:pPr>
        <w:pStyle w:val="PL"/>
      </w:pPr>
      <w:r w:rsidRPr="003B2883">
        <w:t xml:space="preserve">  - oAuth2ClientCredentials:</w:t>
      </w:r>
    </w:p>
    <w:p w14:paraId="702FF2FE" w14:textId="77777777" w:rsidR="007B7785" w:rsidRPr="003B2883" w:rsidRDefault="007B7785" w:rsidP="007B7785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7A89E2B8" w14:textId="77777777" w:rsidR="007B7785" w:rsidRPr="003B2883" w:rsidRDefault="007B7785" w:rsidP="007B7785">
      <w:pPr>
        <w:pStyle w:val="PL"/>
      </w:pPr>
      <w:r w:rsidRPr="003B2883">
        <w:t>externalDocs:</w:t>
      </w:r>
    </w:p>
    <w:p w14:paraId="16CBB524" w14:textId="77777777" w:rsidR="007B7785" w:rsidRPr="003B2883" w:rsidRDefault="007B7785" w:rsidP="007B7785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7</w:t>
      </w:r>
      <w:r w:rsidRPr="003B2883">
        <w:rPr>
          <w:noProof w:val="0"/>
        </w:rPr>
        <w:t>.</w:t>
      </w:r>
      <w:r>
        <w:rPr>
          <w:noProof w:val="0"/>
        </w:rPr>
        <w:t>3</w:t>
      </w:r>
      <w:r w:rsidRPr="003B2883">
        <w:rPr>
          <w:noProof w:val="0"/>
        </w:rPr>
        <w:t>.0; 5G System; Access and Mobility Management Services</w:t>
      </w:r>
    </w:p>
    <w:p w14:paraId="1FF0E924" w14:textId="77777777" w:rsidR="007B7785" w:rsidRPr="003B2883" w:rsidRDefault="007B7785" w:rsidP="007B7785">
      <w:pPr>
        <w:pStyle w:val="PL"/>
      </w:pPr>
      <w:r w:rsidRPr="003B2883">
        <w:t xml:space="preserve">  url: 'http://www.3gpp.org/ftp/Specs/archive/29_series/29.518/'</w:t>
      </w:r>
    </w:p>
    <w:bookmarkEnd w:id="136"/>
    <w:p w14:paraId="782CD35B" w14:textId="77777777" w:rsidR="007B7785" w:rsidRPr="003B2883" w:rsidRDefault="007B7785" w:rsidP="007B7785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6AB53C9F" w14:textId="77777777" w:rsidR="007B7785" w:rsidRPr="003B2883" w:rsidRDefault="007B7785" w:rsidP="007B7785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'{apiRoot}/namf-comm/v1'</w:t>
      </w:r>
    </w:p>
    <w:p w14:paraId="45E395A0" w14:textId="77777777" w:rsidR="007B7785" w:rsidRPr="003B2883" w:rsidRDefault="007B7785" w:rsidP="007B7785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46EFEA40" w14:textId="77777777" w:rsidR="007B7785" w:rsidRPr="003B2883" w:rsidRDefault="007B7785" w:rsidP="007B7785">
      <w:pPr>
        <w:pStyle w:val="PL"/>
      </w:pPr>
      <w:r w:rsidRPr="003B2883">
        <w:t xml:space="preserve">      apiRoot:</w:t>
      </w:r>
    </w:p>
    <w:p w14:paraId="7CFA6BE4" w14:textId="77777777" w:rsidR="007B7785" w:rsidRPr="003B2883" w:rsidRDefault="007B7785" w:rsidP="007B7785">
      <w:pPr>
        <w:pStyle w:val="PL"/>
      </w:pPr>
      <w:r w:rsidRPr="003B2883">
        <w:t xml:space="preserve">        default: https://example.com</w:t>
      </w:r>
    </w:p>
    <w:p w14:paraId="2E0A1772" w14:textId="77777777" w:rsidR="007B7785" w:rsidRPr="003B2883" w:rsidRDefault="007B7785" w:rsidP="007B7785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bookmarkEnd w:id="137"/>
    <w:p w14:paraId="065B834C" w14:textId="22B89C61" w:rsidR="00F56F4C" w:rsidRDefault="007B7785" w:rsidP="00F15DE3">
      <w:pPr>
        <w:rPr>
          <w:lang w:val="en-US"/>
        </w:rPr>
      </w:pPr>
      <w:r>
        <w:rPr>
          <w:lang w:val="en-US"/>
        </w:rPr>
        <w:t>(...)</w:t>
      </w:r>
    </w:p>
    <w:p w14:paraId="72D1121B" w14:textId="77777777" w:rsidR="00F769A8" w:rsidRDefault="00F769A8" w:rsidP="00F769A8">
      <w:pPr>
        <w:pStyle w:val="PL"/>
      </w:pPr>
      <w:r w:rsidRPr="003B2883">
        <w:t xml:space="preserve">    MmContext:</w:t>
      </w:r>
    </w:p>
    <w:p w14:paraId="59B07C9C" w14:textId="77777777" w:rsidR="00F769A8" w:rsidRPr="003B2883" w:rsidRDefault="00F769A8" w:rsidP="00F769A8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Represents a Mobility Management Context in UE Context</w:t>
      </w:r>
    </w:p>
    <w:p w14:paraId="62A94E9A" w14:textId="77777777" w:rsidR="00F769A8" w:rsidRPr="003B2883" w:rsidRDefault="00F769A8" w:rsidP="00F769A8">
      <w:pPr>
        <w:pStyle w:val="PL"/>
      </w:pPr>
      <w:r w:rsidRPr="003B2883">
        <w:t xml:space="preserve">      type: object</w:t>
      </w:r>
    </w:p>
    <w:p w14:paraId="1439534C" w14:textId="77777777" w:rsidR="00F769A8" w:rsidRPr="003B2883" w:rsidRDefault="00F769A8" w:rsidP="00F769A8">
      <w:pPr>
        <w:pStyle w:val="PL"/>
      </w:pPr>
      <w:r w:rsidRPr="003B2883">
        <w:t xml:space="preserve">      properties:</w:t>
      </w:r>
    </w:p>
    <w:p w14:paraId="763D4CEB" w14:textId="77777777" w:rsidR="00F769A8" w:rsidRPr="003B2883" w:rsidRDefault="00F769A8" w:rsidP="00F769A8">
      <w:pPr>
        <w:pStyle w:val="PL"/>
      </w:pPr>
      <w:r w:rsidRPr="003B2883">
        <w:t xml:space="preserve">        accessType:</w:t>
      </w:r>
    </w:p>
    <w:p w14:paraId="28BCCA0F" w14:textId="77777777" w:rsidR="00F769A8" w:rsidRPr="003B2883" w:rsidRDefault="00F769A8" w:rsidP="00F769A8">
      <w:pPr>
        <w:pStyle w:val="PL"/>
      </w:pPr>
      <w:r w:rsidRPr="003B2883">
        <w:t xml:space="preserve">          $ref: 'TS29571_CommonData.yaml#/components/schemas/AccessType'</w:t>
      </w:r>
    </w:p>
    <w:p w14:paraId="6DA0707F" w14:textId="77777777" w:rsidR="00F769A8" w:rsidRPr="003B2883" w:rsidRDefault="00F769A8" w:rsidP="00F769A8">
      <w:pPr>
        <w:pStyle w:val="PL"/>
      </w:pPr>
      <w:r w:rsidRPr="003B2883">
        <w:t xml:space="preserve">        nasSecurityMode:</w:t>
      </w:r>
    </w:p>
    <w:p w14:paraId="3F08AA2E" w14:textId="77777777" w:rsidR="00F769A8" w:rsidRDefault="00F769A8" w:rsidP="00F769A8">
      <w:pPr>
        <w:pStyle w:val="PL"/>
      </w:pPr>
      <w:r w:rsidRPr="003B2883">
        <w:t xml:space="preserve">          $ref: '#/components/schemas/NasSecurityMode'</w:t>
      </w:r>
    </w:p>
    <w:p w14:paraId="4A756BDF" w14:textId="77777777" w:rsidR="00F769A8" w:rsidRDefault="00F769A8" w:rsidP="00F769A8">
      <w:pPr>
        <w:pStyle w:val="PL"/>
      </w:pPr>
      <w:r>
        <w:t xml:space="preserve">        epsNasSecurityMode:</w:t>
      </w:r>
    </w:p>
    <w:p w14:paraId="15B81697" w14:textId="77777777" w:rsidR="00F769A8" w:rsidRPr="003B2883" w:rsidRDefault="00F769A8" w:rsidP="00F769A8">
      <w:pPr>
        <w:pStyle w:val="PL"/>
      </w:pPr>
      <w:r>
        <w:t xml:space="preserve">          $ref: '#/components/schemas/EpsNasSecurityMode'</w:t>
      </w:r>
    </w:p>
    <w:p w14:paraId="52476AC2" w14:textId="77777777" w:rsidR="00F769A8" w:rsidRPr="003B2883" w:rsidRDefault="00F769A8" w:rsidP="00F769A8">
      <w:pPr>
        <w:pStyle w:val="PL"/>
      </w:pPr>
      <w:r w:rsidRPr="003B2883">
        <w:t xml:space="preserve">        nasDownlinkCount:</w:t>
      </w:r>
    </w:p>
    <w:p w14:paraId="18D76E65" w14:textId="77777777" w:rsidR="00F769A8" w:rsidRPr="003B2883" w:rsidRDefault="00F769A8" w:rsidP="00F769A8">
      <w:pPr>
        <w:pStyle w:val="PL"/>
      </w:pPr>
      <w:r w:rsidRPr="003B2883">
        <w:t xml:space="preserve">          $ref: '#/components/schemas/NasCount'</w:t>
      </w:r>
    </w:p>
    <w:p w14:paraId="1BB2CAF9" w14:textId="77777777" w:rsidR="00F769A8" w:rsidRPr="003B2883" w:rsidRDefault="00F769A8" w:rsidP="00F769A8">
      <w:pPr>
        <w:pStyle w:val="PL"/>
      </w:pPr>
      <w:r w:rsidRPr="003B2883">
        <w:t xml:space="preserve">        nasUplinkCount:</w:t>
      </w:r>
    </w:p>
    <w:p w14:paraId="3521615D" w14:textId="77777777" w:rsidR="00F769A8" w:rsidRPr="003B2883" w:rsidRDefault="00F769A8" w:rsidP="00F769A8">
      <w:pPr>
        <w:pStyle w:val="PL"/>
      </w:pPr>
      <w:r w:rsidRPr="003B2883">
        <w:t xml:space="preserve">          $ref: '#/components/schemas/NasCount'</w:t>
      </w:r>
    </w:p>
    <w:p w14:paraId="5CA0FB62" w14:textId="77777777" w:rsidR="00F769A8" w:rsidRPr="003B2883" w:rsidRDefault="00F769A8" w:rsidP="00F769A8">
      <w:pPr>
        <w:pStyle w:val="PL"/>
      </w:pPr>
      <w:r w:rsidRPr="003B2883">
        <w:t xml:space="preserve">        ueSecurityCapability:</w:t>
      </w:r>
    </w:p>
    <w:p w14:paraId="26D8CD33" w14:textId="77777777" w:rsidR="00F769A8" w:rsidRPr="003B2883" w:rsidRDefault="00F769A8" w:rsidP="00F769A8">
      <w:pPr>
        <w:pStyle w:val="PL"/>
      </w:pPr>
      <w:r w:rsidRPr="003B2883">
        <w:t xml:space="preserve">          $ref: '#/components/schemas/UeSecurityCapability'</w:t>
      </w:r>
    </w:p>
    <w:p w14:paraId="6644D4E6" w14:textId="77777777" w:rsidR="00F769A8" w:rsidRPr="003B2883" w:rsidRDefault="00F769A8" w:rsidP="00F769A8">
      <w:pPr>
        <w:pStyle w:val="PL"/>
      </w:pPr>
      <w:r w:rsidRPr="003B2883">
        <w:t xml:space="preserve">        s1UeNetworkCapability:</w:t>
      </w:r>
    </w:p>
    <w:p w14:paraId="79A85E4F" w14:textId="77777777" w:rsidR="00F769A8" w:rsidRPr="003B2883" w:rsidRDefault="00F769A8" w:rsidP="00F769A8">
      <w:pPr>
        <w:pStyle w:val="PL"/>
      </w:pPr>
      <w:r w:rsidRPr="003B2883">
        <w:t xml:space="preserve">          $ref: '#/components/schemas/S1UeNetworkCapability'</w:t>
      </w:r>
    </w:p>
    <w:p w14:paraId="4B36E5F9" w14:textId="77777777" w:rsidR="00F769A8" w:rsidRPr="003B2883" w:rsidRDefault="00F769A8" w:rsidP="00F769A8">
      <w:pPr>
        <w:pStyle w:val="PL"/>
      </w:pPr>
      <w:r w:rsidRPr="003B2883">
        <w:t xml:space="preserve">        allowedNssai:</w:t>
      </w:r>
    </w:p>
    <w:p w14:paraId="1421633E" w14:textId="77777777" w:rsidR="00F769A8" w:rsidRPr="003B2883" w:rsidRDefault="00F769A8" w:rsidP="00F769A8">
      <w:pPr>
        <w:pStyle w:val="PL"/>
      </w:pPr>
      <w:r w:rsidRPr="003B2883">
        <w:t xml:space="preserve">          type: array</w:t>
      </w:r>
    </w:p>
    <w:p w14:paraId="5FE8F692" w14:textId="77777777" w:rsidR="00F769A8" w:rsidRPr="003B2883" w:rsidRDefault="00F769A8" w:rsidP="00F769A8">
      <w:pPr>
        <w:pStyle w:val="PL"/>
      </w:pPr>
      <w:r w:rsidRPr="003B2883">
        <w:t xml:space="preserve">          items:</w:t>
      </w:r>
    </w:p>
    <w:p w14:paraId="07482FF6" w14:textId="77777777" w:rsidR="00F769A8" w:rsidRPr="003B2883" w:rsidRDefault="00F769A8" w:rsidP="00F769A8">
      <w:pPr>
        <w:pStyle w:val="PL"/>
      </w:pPr>
      <w:r w:rsidRPr="003B2883">
        <w:t xml:space="preserve">            $ref: 'TS29571_CommonData.yaml#/components/schemas/Snssai'</w:t>
      </w:r>
    </w:p>
    <w:p w14:paraId="77649993" w14:textId="77777777" w:rsidR="00F769A8" w:rsidRPr="003B2883" w:rsidRDefault="00F769A8" w:rsidP="00F769A8">
      <w:pPr>
        <w:pStyle w:val="PL"/>
      </w:pPr>
      <w:r w:rsidRPr="003B2883">
        <w:t xml:space="preserve">          minItems: 1</w:t>
      </w:r>
    </w:p>
    <w:p w14:paraId="696498DB" w14:textId="77777777" w:rsidR="00F769A8" w:rsidRPr="003B2883" w:rsidRDefault="00F769A8" w:rsidP="00F769A8">
      <w:pPr>
        <w:pStyle w:val="PL"/>
      </w:pPr>
      <w:r w:rsidRPr="003B2883">
        <w:t xml:space="preserve">        nssaiMappingList:</w:t>
      </w:r>
    </w:p>
    <w:p w14:paraId="5348FE85" w14:textId="77777777" w:rsidR="00F769A8" w:rsidRPr="003B2883" w:rsidRDefault="00F769A8" w:rsidP="00F769A8">
      <w:pPr>
        <w:pStyle w:val="PL"/>
      </w:pPr>
      <w:r w:rsidRPr="003B2883">
        <w:t xml:space="preserve">          type: array</w:t>
      </w:r>
    </w:p>
    <w:p w14:paraId="325922E9" w14:textId="77777777" w:rsidR="00F769A8" w:rsidRPr="003B2883" w:rsidRDefault="00F769A8" w:rsidP="00F769A8">
      <w:pPr>
        <w:pStyle w:val="PL"/>
      </w:pPr>
      <w:r w:rsidRPr="003B2883">
        <w:t xml:space="preserve">          items:</w:t>
      </w:r>
    </w:p>
    <w:p w14:paraId="209D2262" w14:textId="77777777" w:rsidR="00F769A8" w:rsidRPr="003B2883" w:rsidRDefault="00F769A8" w:rsidP="00F769A8">
      <w:pPr>
        <w:pStyle w:val="PL"/>
      </w:pPr>
      <w:r w:rsidRPr="003B2883">
        <w:t xml:space="preserve">            $ref: '#/components/schemas/NssaiMapping'</w:t>
      </w:r>
    </w:p>
    <w:p w14:paraId="473CC5FE" w14:textId="77777777" w:rsidR="00F769A8" w:rsidRDefault="00F769A8" w:rsidP="00F769A8">
      <w:pPr>
        <w:pStyle w:val="PL"/>
      </w:pPr>
      <w:r w:rsidRPr="003B2883">
        <w:t xml:space="preserve">          minItems: 1</w:t>
      </w:r>
    </w:p>
    <w:p w14:paraId="01848A8D" w14:textId="77777777" w:rsidR="00F769A8" w:rsidRPr="003B2883" w:rsidRDefault="00F769A8" w:rsidP="00F769A8">
      <w:pPr>
        <w:pStyle w:val="PL"/>
      </w:pPr>
      <w:r w:rsidRPr="003B2883">
        <w:t xml:space="preserve">        allowed</w:t>
      </w:r>
      <w:r>
        <w:t>Home</w:t>
      </w:r>
      <w:r w:rsidRPr="003B2883">
        <w:t>Nssai:</w:t>
      </w:r>
    </w:p>
    <w:p w14:paraId="54C3FE91" w14:textId="77777777" w:rsidR="00F769A8" w:rsidRPr="003B2883" w:rsidRDefault="00F769A8" w:rsidP="00F769A8">
      <w:pPr>
        <w:pStyle w:val="PL"/>
      </w:pPr>
      <w:r w:rsidRPr="003B2883">
        <w:t xml:space="preserve">          type: array</w:t>
      </w:r>
    </w:p>
    <w:p w14:paraId="7E09D51E" w14:textId="77777777" w:rsidR="00F769A8" w:rsidRPr="003B2883" w:rsidRDefault="00F769A8" w:rsidP="00F769A8">
      <w:pPr>
        <w:pStyle w:val="PL"/>
      </w:pPr>
      <w:r w:rsidRPr="003B2883">
        <w:t xml:space="preserve">          items:</w:t>
      </w:r>
    </w:p>
    <w:p w14:paraId="5A41E066" w14:textId="77777777" w:rsidR="00F769A8" w:rsidRPr="003B2883" w:rsidRDefault="00F769A8" w:rsidP="00F769A8">
      <w:pPr>
        <w:pStyle w:val="PL"/>
      </w:pPr>
      <w:r w:rsidRPr="003B2883">
        <w:t xml:space="preserve">            $ref: 'TS29571_CommonData.yaml#/components/schemas/Snssai'</w:t>
      </w:r>
    </w:p>
    <w:p w14:paraId="2C4A96AD" w14:textId="77777777" w:rsidR="00F769A8" w:rsidRPr="003B2883" w:rsidRDefault="00F769A8" w:rsidP="00F769A8">
      <w:pPr>
        <w:pStyle w:val="PL"/>
      </w:pPr>
      <w:r w:rsidRPr="003B2883">
        <w:t xml:space="preserve">          minItems: 1</w:t>
      </w:r>
    </w:p>
    <w:p w14:paraId="44833AB9" w14:textId="77777777" w:rsidR="00F769A8" w:rsidRPr="003B2883" w:rsidRDefault="00F769A8" w:rsidP="00F769A8">
      <w:pPr>
        <w:pStyle w:val="PL"/>
      </w:pPr>
      <w:r w:rsidRPr="003B2883">
        <w:t xml:space="preserve">        nsInstanceList:</w:t>
      </w:r>
    </w:p>
    <w:p w14:paraId="797096CE" w14:textId="77777777" w:rsidR="00F769A8" w:rsidRPr="003B2883" w:rsidRDefault="00F769A8" w:rsidP="00F769A8">
      <w:pPr>
        <w:pStyle w:val="PL"/>
      </w:pPr>
      <w:r w:rsidRPr="003B2883">
        <w:t xml:space="preserve">          type: array</w:t>
      </w:r>
    </w:p>
    <w:p w14:paraId="6F56679A" w14:textId="77777777" w:rsidR="00F769A8" w:rsidRPr="003B2883" w:rsidRDefault="00F769A8" w:rsidP="00F769A8">
      <w:pPr>
        <w:pStyle w:val="PL"/>
      </w:pPr>
      <w:r w:rsidRPr="003B2883">
        <w:t xml:space="preserve">          items:</w:t>
      </w:r>
    </w:p>
    <w:p w14:paraId="60D16811" w14:textId="77777777" w:rsidR="00F769A8" w:rsidRPr="003B2883" w:rsidRDefault="00F769A8" w:rsidP="00F769A8">
      <w:pPr>
        <w:pStyle w:val="PL"/>
      </w:pPr>
      <w:r w:rsidRPr="003B2883">
        <w:t xml:space="preserve">            $ref: 'TS29531_Nnssf_NSSelection.yaml#/components/schemas/NsiId'</w:t>
      </w:r>
    </w:p>
    <w:p w14:paraId="5C924E62" w14:textId="77777777" w:rsidR="00F769A8" w:rsidRPr="003B2883" w:rsidRDefault="00F769A8" w:rsidP="00F769A8">
      <w:pPr>
        <w:pStyle w:val="PL"/>
      </w:pPr>
      <w:r w:rsidRPr="003B2883">
        <w:t xml:space="preserve">          minItems: 1</w:t>
      </w:r>
    </w:p>
    <w:p w14:paraId="73D5E941" w14:textId="77777777" w:rsidR="00F769A8" w:rsidRPr="003B2883" w:rsidRDefault="00F769A8" w:rsidP="00F769A8">
      <w:pPr>
        <w:pStyle w:val="PL"/>
        <w:rPr>
          <w:lang w:eastAsia="zh-CN"/>
        </w:rPr>
      </w:pPr>
      <w:r w:rsidRPr="003B2883">
        <w:t xml:space="preserve">        </w:t>
      </w:r>
      <w:r w:rsidRPr="003B2883">
        <w:rPr>
          <w:rFonts w:hint="eastAsia"/>
          <w:lang w:eastAsia="zh-CN"/>
        </w:rPr>
        <w:t>expectedUEbehavior</w:t>
      </w:r>
      <w:r w:rsidRPr="003B2883">
        <w:rPr>
          <w:lang w:eastAsia="zh-CN"/>
        </w:rPr>
        <w:t>:</w:t>
      </w:r>
    </w:p>
    <w:p w14:paraId="706252C7" w14:textId="77777777" w:rsidR="00F769A8" w:rsidRDefault="00F769A8" w:rsidP="00F769A8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$ref: '#/components/schemas/ExpectedUeBehavior'</w:t>
      </w:r>
    </w:p>
    <w:p w14:paraId="070E995A" w14:textId="77777777" w:rsidR="00F769A8" w:rsidRDefault="00F769A8" w:rsidP="00F769A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ueDifferentiationInfo:</w:t>
      </w:r>
    </w:p>
    <w:p w14:paraId="561DCB50" w14:textId="77777777" w:rsidR="00F769A8" w:rsidRDefault="00F769A8" w:rsidP="00F769A8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r>
        <w:t>UeDifferentiationInfo</w:t>
      </w:r>
      <w:r>
        <w:rPr>
          <w:lang w:eastAsia="zh-CN"/>
        </w:rPr>
        <w:t>'</w:t>
      </w:r>
    </w:p>
    <w:p w14:paraId="500DB00D" w14:textId="77777777" w:rsidR="00F769A8" w:rsidRPr="003B2883" w:rsidRDefault="00F769A8" w:rsidP="00F769A8">
      <w:pPr>
        <w:pStyle w:val="PL"/>
      </w:pPr>
      <w:r w:rsidRPr="003B2883">
        <w:t xml:space="preserve">        </w:t>
      </w:r>
      <w:r>
        <w:rPr>
          <w:lang w:eastAsia="zh-CN"/>
        </w:rPr>
        <w:t>plmnAssiUeRadioCapId</w:t>
      </w:r>
      <w:r w:rsidRPr="003B2883">
        <w:t>:</w:t>
      </w:r>
    </w:p>
    <w:p w14:paraId="3827C375" w14:textId="77777777" w:rsidR="00F769A8" w:rsidRPr="003B2883" w:rsidRDefault="00F769A8" w:rsidP="00F769A8">
      <w:pPr>
        <w:pStyle w:val="PL"/>
      </w:pPr>
      <w:r w:rsidRPr="003B2883">
        <w:t xml:space="preserve">          $ref: 'TS29571_CommonData.yaml#/components/schemas/</w:t>
      </w:r>
      <w:r w:rsidRPr="00784448">
        <w:t>PlmnAssiUeRadioCapId</w:t>
      </w:r>
      <w:r w:rsidRPr="003B2883">
        <w:t>'</w:t>
      </w:r>
    </w:p>
    <w:p w14:paraId="68822616" w14:textId="77777777" w:rsidR="00F769A8" w:rsidRPr="003B2883" w:rsidRDefault="00F769A8" w:rsidP="00F769A8">
      <w:pPr>
        <w:pStyle w:val="PL"/>
      </w:pPr>
      <w:r w:rsidRPr="003B2883">
        <w:t xml:space="preserve">        </w:t>
      </w:r>
      <w:r>
        <w:rPr>
          <w:lang w:eastAsia="zh-CN"/>
        </w:rPr>
        <w:t>manAssiUeRadioCapId</w:t>
      </w:r>
      <w:r w:rsidRPr="003B2883">
        <w:t>:</w:t>
      </w:r>
    </w:p>
    <w:p w14:paraId="63FBF7E0" w14:textId="77777777" w:rsidR="00F769A8" w:rsidRPr="003B2883" w:rsidRDefault="00F769A8" w:rsidP="00F769A8">
      <w:pPr>
        <w:pStyle w:val="PL"/>
      </w:pPr>
      <w:r w:rsidRPr="003B2883">
        <w:t xml:space="preserve">          $ref: 'TS29571_CommonData.yaml#/components/schemas/</w:t>
      </w:r>
      <w:r w:rsidRPr="00784448">
        <w:t>ManAssiUeRadioCapId</w:t>
      </w:r>
      <w:r w:rsidRPr="003B2883">
        <w:t>'</w:t>
      </w:r>
    </w:p>
    <w:p w14:paraId="54613D11" w14:textId="77777777" w:rsidR="00F769A8" w:rsidRPr="003B2883" w:rsidRDefault="00F769A8" w:rsidP="00F769A8">
      <w:pPr>
        <w:pStyle w:val="PL"/>
      </w:pPr>
      <w:r w:rsidRPr="003B2883">
        <w:t xml:space="preserve">        </w:t>
      </w:r>
      <w:r>
        <w:rPr>
          <w:lang w:eastAsia="zh-CN"/>
        </w:rPr>
        <w:t>ucmfDicEntryId</w:t>
      </w:r>
      <w:r w:rsidRPr="003B2883">
        <w:t>:</w:t>
      </w:r>
    </w:p>
    <w:p w14:paraId="31709636" w14:textId="77777777" w:rsidR="00F769A8" w:rsidRDefault="00F769A8" w:rsidP="00F769A8">
      <w:pPr>
        <w:pStyle w:val="PL"/>
      </w:pPr>
      <w:r w:rsidRPr="003B2883">
        <w:t xml:space="preserve">          type: string</w:t>
      </w:r>
    </w:p>
    <w:p w14:paraId="473F51B6" w14:textId="77777777" w:rsidR="00F769A8" w:rsidRPr="003B2883" w:rsidRDefault="00F769A8" w:rsidP="00F769A8">
      <w:pPr>
        <w:pStyle w:val="PL"/>
        <w:rPr>
          <w:lang w:eastAsia="zh-CN"/>
        </w:rPr>
      </w:pPr>
      <w:r w:rsidRPr="003B2883">
        <w:t xml:space="preserve">        </w:t>
      </w:r>
      <w:r>
        <w:rPr>
          <w:rFonts w:hint="eastAsia"/>
          <w:lang w:eastAsia="zh-CN"/>
        </w:rPr>
        <w:t>n3IwfId</w:t>
      </w:r>
      <w:r w:rsidRPr="003B2883">
        <w:rPr>
          <w:lang w:eastAsia="zh-CN"/>
        </w:rPr>
        <w:t>:</w:t>
      </w:r>
    </w:p>
    <w:p w14:paraId="632E8084" w14:textId="77777777" w:rsidR="00F769A8" w:rsidRPr="003B2883" w:rsidRDefault="00F769A8" w:rsidP="00F769A8">
      <w:pPr>
        <w:pStyle w:val="PL"/>
      </w:pPr>
      <w:r w:rsidRPr="003B2883">
        <w:t xml:space="preserve">          $ref: 'TS29571_CommonData.yaml#/components/schemas/</w:t>
      </w:r>
      <w:r>
        <w:rPr>
          <w:rFonts w:hint="eastAsia"/>
          <w:lang w:eastAsia="zh-CN"/>
        </w:rPr>
        <w:t>GlobalRanNodeId</w:t>
      </w:r>
      <w:r w:rsidRPr="003B2883">
        <w:t>'</w:t>
      </w:r>
    </w:p>
    <w:p w14:paraId="0A053A26" w14:textId="77777777" w:rsidR="00F769A8" w:rsidRDefault="00F769A8" w:rsidP="00F769A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wagfId:</w:t>
      </w:r>
    </w:p>
    <w:p w14:paraId="05947064" w14:textId="77777777" w:rsidR="00F769A8" w:rsidRDefault="00F769A8" w:rsidP="00F769A8">
      <w:pPr>
        <w:pStyle w:val="PL"/>
      </w:pPr>
      <w:r>
        <w:t xml:space="preserve">          $ref: '</w:t>
      </w:r>
      <w:r w:rsidRPr="003B2883">
        <w:t>TS29571_CommonData.yaml#/components/schemas/</w:t>
      </w:r>
      <w:r>
        <w:rPr>
          <w:rFonts w:hint="eastAsia"/>
          <w:lang w:eastAsia="zh-CN"/>
        </w:rPr>
        <w:t>GlobalRanNodeId</w:t>
      </w:r>
      <w:r>
        <w:t>'</w:t>
      </w:r>
    </w:p>
    <w:p w14:paraId="2AA862BA" w14:textId="77777777" w:rsidR="00F769A8" w:rsidRDefault="00F769A8" w:rsidP="00F769A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tngfId:</w:t>
      </w:r>
    </w:p>
    <w:p w14:paraId="18E04E77" w14:textId="77777777" w:rsidR="00F769A8" w:rsidRDefault="00F769A8" w:rsidP="00F769A8">
      <w:pPr>
        <w:pStyle w:val="PL"/>
      </w:pPr>
      <w:r>
        <w:t xml:space="preserve">          $ref: '</w:t>
      </w:r>
      <w:r w:rsidRPr="003B2883">
        <w:t>TS29571_CommonData.yaml#/components/schemas/</w:t>
      </w:r>
      <w:r>
        <w:rPr>
          <w:rFonts w:hint="eastAsia"/>
          <w:lang w:eastAsia="zh-CN"/>
        </w:rPr>
        <w:t>GlobalRanNodeId</w:t>
      </w:r>
      <w:r>
        <w:t>'</w:t>
      </w:r>
    </w:p>
    <w:p w14:paraId="702EFD59" w14:textId="77777777" w:rsidR="00F769A8" w:rsidRPr="003B2883" w:rsidRDefault="00F769A8" w:rsidP="00F769A8">
      <w:pPr>
        <w:pStyle w:val="PL"/>
      </w:pPr>
      <w:r w:rsidRPr="003B2883">
        <w:t xml:space="preserve">        </w:t>
      </w:r>
      <w:r>
        <w:rPr>
          <w:lang w:eastAsia="zh-CN"/>
        </w:rPr>
        <w:t>anN2A</w:t>
      </w:r>
      <w:r>
        <w:rPr>
          <w:rFonts w:hint="eastAsia"/>
          <w:lang w:eastAsia="zh-CN"/>
        </w:rPr>
        <w:t>pId</w:t>
      </w:r>
      <w:r w:rsidRPr="003B2883">
        <w:t>:</w:t>
      </w:r>
    </w:p>
    <w:p w14:paraId="55BA4288" w14:textId="77777777" w:rsidR="00F769A8" w:rsidRDefault="00F769A8" w:rsidP="00F769A8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</w:t>
      </w:r>
      <w:r w:rsidRPr="003B2883">
        <w:t xml:space="preserve">type: </w:t>
      </w:r>
      <w:r>
        <w:rPr>
          <w:rFonts w:hint="eastAsia"/>
          <w:lang w:eastAsia="zh-CN"/>
        </w:rPr>
        <w:t>integer</w:t>
      </w:r>
    </w:p>
    <w:p w14:paraId="65973757" w14:textId="77777777" w:rsidR="00F769A8" w:rsidRPr="003B2883" w:rsidRDefault="00F769A8" w:rsidP="00F769A8">
      <w:pPr>
        <w:pStyle w:val="PL"/>
      </w:pPr>
      <w:r w:rsidRPr="003B2883">
        <w:t xml:space="preserve">        </w:t>
      </w:r>
      <w:r>
        <w:rPr>
          <w:lang w:eastAsia="zh-CN"/>
        </w:rPr>
        <w:t>nssaaStatusList</w:t>
      </w:r>
      <w:r w:rsidRPr="003B2883">
        <w:t>:</w:t>
      </w:r>
    </w:p>
    <w:p w14:paraId="7532FFEF" w14:textId="77777777" w:rsidR="00F769A8" w:rsidRPr="003B2883" w:rsidRDefault="00F769A8" w:rsidP="00F769A8">
      <w:pPr>
        <w:pStyle w:val="PL"/>
      </w:pPr>
      <w:r w:rsidRPr="003B2883">
        <w:t xml:space="preserve">          type: array</w:t>
      </w:r>
    </w:p>
    <w:p w14:paraId="40917347" w14:textId="77777777" w:rsidR="00F769A8" w:rsidRPr="003B2883" w:rsidRDefault="00F769A8" w:rsidP="00F769A8">
      <w:pPr>
        <w:pStyle w:val="PL"/>
      </w:pPr>
      <w:r w:rsidRPr="003B2883">
        <w:lastRenderedPageBreak/>
        <w:t xml:space="preserve">          items:</w:t>
      </w:r>
    </w:p>
    <w:p w14:paraId="27004396" w14:textId="77777777" w:rsidR="00F769A8" w:rsidRDefault="00F769A8" w:rsidP="00F769A8">
      <w:pPr>
        <w:pStyle w:val="PL"/>
      </w:pPr>
      <w:r w:rsidRPr="003B2883">
        <w:t xml:space="preserve">          </w:t>
      </w:r>
      <w:r>
        <w:t xml:space="preserve">  </w:t>
      </w:r>
      <w:r w:rsidRPr="003B2883">
        <w:t>$ref: 'TS29571_CommonData.yaml#/components/schemas/</w:t>
      </w:r>
      <w:r>
        <w:rPr>
          <w:lang w:eastAsia="zh-CN"/>
        </w:rPr>
        <w:t>NssaaStatus</w:t>
      </w:r>
      <w:r w:rsidRPr="003B2883">
        <w:t>'</w:t>
      </w:r>
    </w:p>
    <w:p w14:paraId="502D8E55" w14:textId="77777777" w:rsidR="00F769A8" w:rsidRDefault="00F769A8" w:rsidP="00F769A8">
      <w:pPr>
        <w:pStyle w:val="PL"/>
      </w:pPr>
      <w:r w:rsidRPr="003B2883">
        <w:t xml:space="preserve">         </w:t>
      </w:r>
      <w:r>
        <w:t xml:space="preserve"> </w:t>
      </w:r>
      <w:r w:rsidRPr="003B2883">
        <w:t>minItems: 1</w:t>
      </w:r>
    </w:p>
    <w:p w14:paraId="7EBA3F99" w14:textId="77777777" w:rsidR="00F769A8" w:rsidRPr="003B2883" w:rsidRDefault="00F769A8" w:rsidP="00F769A8">
      <w:pPr>
        <w:pStyle w:val="PL"/>
      </w:pPr>
      <w:r w:rsidRPr="003B2883">
        <w:t xml:space="preserve">        </w:t>
      </w:r>
      <w:r>
        <w:t>pendingN</w:t>
      </w:r>
      <w:r w:rsidRPr="003B2883">
        <w:t>ssaiMappingList:</w:t>
      </w:r>
    </w:p>
    <w:p w14:paraId="4A26BFED" w14:textId="77777777" w:rsidR="00F769A8" w:rsidRPr="003B2883" w:rsidRDefault="00F769A8" w:rsidP="00F769A8">
      <w:pPr>
        <w:pStyle w:val="PL"/>
      </w:pPr>
      <w:r w:rsidRPr="003B2883">
        <w:t xml:space="preserve">          type: array</w:t>
      </w:r>
    </w:p>
    <w:p w14:paraId="4B9DBDF0" w14:textId="77777777" w:rsidR="00F769A8" w:rsidRPr="003B2883" w:rsidRDefault="00F769A8" w:rsidP="00F769A8">
      <w:pPr>
        <w:pStyle w:val="PL"/>
      </w:pPr>
      <w:r w:rsidRPr="003B2883">
        <w:t xml:space="preserve">          items:</w:t>
      </w:r>
    </w:p>
    <w:p w14:paraId="7D8C8E07" w14:textId="77777777" w:rsidR="00F769A8" w:rsidRPr="003B2883" w:rsidRDefault="00F769A8" w:rsidP="00F769A8">
      <w:pPr>
        <w:pStyle w:val="PL"/>
      </w:pPr>
      <w:r w:rsidRPr="003B2883">
        <w:t xml:space="preserve">            $ref: '#/components/schemas/NssaiMapping'</w:t>
      </w:r>
    </w:p>
    <w:p w14:paraId="1431ADB0" w14:textId="2EF4E98F" w:rsidR="00F769A8" w:rsidRDefault="00F769A8" w:rsidP="00F769A8">
      <w:pPr>
        <w:pStyle w:val="PL"/>
        <w:rPr>
          <w:ins w:id="138" w:author="Saurabh Khare1(Nokia)" w:date="2021-10-13T15:47:00Z"/>
        </w:rPr>
      </w:pPr>
      <w:r w:rsidRPr="003B2883">
        <w:t xml:space="preserve">          minItems: 1</w:t>
      </w:r>
    </w:p>
    <w:p w14:paraId="12F18DA0" w14:textId="77777777" w:rsidR="00F769A8" w:rsidRDefault="00F769A8" w:rsidP="00F769A8">
      <w:pPr>
        <w:pStyle w:val="PL"/>
        <w:rPr>
          <w:ins w:id="139" w:author="Saurabh Khare1(Nokia)" w:date="2021-10-13T15:47:00Z"/>
        </w:rPr>
      </w:pPr>
      <w:ins w:id="140" w:author="Saurabh Khare1(Nokia)" w:date="2021-10-13T15:47:00Z">
        <w:r>
          <w:t xml:space="preserve">        uuaaMmStatus:</w:t>
        </w:r>
      </w:ins>
    </w:p>
    <w:p w14:paraId="57D2F8E2" w14:textId="77777777" w:rsidR="00F769A8" w:rsidRDefault="00F769A8" w:rsidP="00F769A8">
      <w:pPr>
        <w:pStyle w:val="PL"/>
        <w:rPr>
          <w:ins w:id="141" w:author="Saurabh Khare1(Nokia)" w:date="2021-10-13T15:47:00Z"/>
        </w:rPr>
      </w:pPr>
      <w:ins w:id="142" w:author="Saurabh Khare1(Nokia)" w:date="2021-10-13T15:47:00Z">
        <w:r>
          <w:t xml:space="preserve">          $ref: '#/components/schemas/UuaaMmStatus'</w:t>
        </w:r>
      </w:ins>
    </w:p>
    <w:p w14:paraId="04B0EFF0" w14:textId="53A2D410" w:rsidR="00F769A8" w:rsidRPr="003B2883" w:rsidDel="00F769A8" w:rsidRDefault="00F769A8" w:rsidP="00F769A8">
      <w:pPr>
        <w:pStyle w:val="PL"/>
        <w:rPr>
          <w:del w:id="143" w:author="Saurabh Khare1(Nokia)" w:date="2021-10-13T15:47:00Z"/>
        </w:rPr>
      </w:pPr>
    </w:p>
    <w:p w14:paraId="50E0F840" w14:textId="77777777" w:rsidR="00F769A8" w:rsidRPr="003B2883" w:rsidRDefault="00F769A8" w:rsidP="00F769A8">
      <w:pPr>
        <w:pStyle w:val="PL"/>
      </w:pPr>
      <w:r w:rsidRPr="003B2883">
        <w:t xml:space="preserve">      required:</w:t>
      </w:r>
    </w:p>
    <w:p w14:paraId="61A09BBF" w14:textId="77777777" w:rsidR="00F769A8" w:rsidRPr="003B2883" w:rsidRDefault="00F769A8" w:rsidP="00F769A8">
      <w:pPr>
        <w:pStyle w:val="PL"/>
      </w:pPr>
      <w:r w:rsidRPr="003B2883">
        <w:t xml:space="preserve">        - accessType</w:t>
      </w:r>
    </w:p>
    <w:p w14:paraId="1F53F455" w14:textId="77777777" w:rsidR="00F769A8" w:rsidRDefault="00F769A8" w:rsidP="00F15DE3">
      <w:pPr>
        <w:rPr>
          <w:lang w:val="en-US"/>
        </w:rPr>
      </w:pPr>
    </w:p>
    <w:p w14:paraId="3820AB5C" w14:textId="1431C383" w:rsidR="00D2653C" w:rsidRDefault="00D2653C" w:rsidP="00F15DE3">
      <w:pPr>
        <w:rPr>
          <w:lang w:val="en-US"/>
        </w:rPr>
      </w:pPr>
    </w:p>
    <w:p w14:paraId="54262552" w14:textId="071A6A5E" w:rsidR="00D2653C" w:rsidRDefault="00D2653C" w:rsidP="00F15DE3">
      <w:pPr>
        <w:rPr>
          <w:lang w:val="en-US"/>
        </w:rPr>
      </w:pPr>
      <w:r>
        <w:rPr>
          <w:lang w:val="en-US"/>
        </w:rPr>
        <w:t>(...)</w:t>
      </w:r>
    </w:p>
    <w:p w14:paraId="2B29F53B" w14:textId="77777777" w:rsidR="00DC2472" w:rsidRDefault="00DC2472" w:rsidP="00DC2472">
      <w:pPr>
        <w:pStyle w:val="PL"/>
      </w:pPr>
      <w:r>
        <w:t xml:space="preserve">    </w:t>
      </w:r>
      <w:r w:rsidRPr="00A230A4">
        <w:rPr>
          <w:rFonts w:cs="Arial"/>
          <w:lang w:eastAsia="zh-CN"/>
        </w:rPr>
        <w:t>PeriodicCommunic</w:t>
      </w:r>
      <w:r>
        <w:rPr>
          <w:rFonts w:cs="Arial"/>
          <w:lang w:eastAsia="zh-CN"/>
        </w:rPr>
        <w:t>ation</w:t>
      </w:r>
      <w:r w:rsidRPr="00A230A4">
        <w:rPr>
          <w:rFonts w:cs="Arial"/>
          <w:lang w:eastAsia="zh-CN"/>
        </w:rPr>
        <w:t>Indicator</w:t>
      </w:r>
      <w:r>
        <w:t>:</w:t>
      </w:r>
    </w:p>
    <w:p w14:paraId="03B1A8E9" w14:textId="77777777" w:rsidR="00DC2472" w:rsidRDefault="00DC2472" w:rsidP="00DC2472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Indicates the </w:t>
      </w:r>
      <w:r>
        <w:rPr>
          <w:rFonts w:cs="Arial"/>
          <w:lang w:eastAsia="zh-CN"/>
        </w:rPr>
        <w:t>Periodic Communication Indicator</w:t>
      </w:r>
    </w:p>
    <w:p w14:paraId="51A9A944" w14:textId="77777777" w:rsidR="00DC2472" w:rsidRDefault="00DC2472" w:rsidP="00DC2472">
      <w:pPr>
        <w:pStyle w:val="PL"/>
      </w:pPr>
      <w:r>
        <w:t xml:space="preserve">      anyOf:</w:t>
      </w:r>
    </w:p>
    <w:p w14:paraId="74CF7F80" w14:textId="77777777" w:rsidR="00DC2472" w:rsidRDefault="00DC2472" w:rsidP="00DC2472">
      <w:pPr>
        <w:pStyle w:val="PL"/>
      </w:pPr>
      <w:r>
        <w:t xml:space="preserve">      - type: string</w:t>
      </w:r>
    </w:p>
    <w:p w14:paraId="575B3D9F" w14:textId="77777777" w:rsidR="00DC2472" w:rsidRDefault="00DC2472" w:rsidP="00DC2472">
      <w:pPr>
        <w:pStyle w:val="PL"/>
      </w:pPr>
      <w:r>
        <w:t xml:space="preserve">        enum:</w:t>
      </w:r>
    </w:p>
    <w:p w14:paraId="6257DACC" w14:textId="77777777" w:rsidR="00DC2472" w:rsidRDefault="00DC2472" w:rsidP="00DC2472">
      <w:pPr>
        <w:pStyle w:val="PL"/>
      </w:pPr>
      <w:r>
        <w:t xml:space="preserve">          - PIORIODICALLY</w:t>
      </w:r>
    </w:p>
    <w:p w14:paraId="5F719C60" w14:textId="77777777" w:rsidR="00DC2472" w:rsidRDefault="00DC2472" w:rsidP="00DC2472">
      <w:pPr>
        <w:pStyle w:val="PL"/>
      </w:pPr>
      <w:r>
        <w:t xml:space="preserve">          - </w:t>
      </w:r>
      <w:r>
        <w:rPr>
          <w:lang w:eastAsia="zh-CN"/>
        </w:rPr>
        <w:t>ON_DEMAND</w:t>
      </w:r>
    </w:p>
    <w:p w14:paraId="2488E7AB" w14:textId="77777777" w:rsidR="00DC2472" w:rsidRDefault="00DC2472" w:rsidP="00DC2472">
      <w:pPr>
        <w:pStyle w:val="PL"/>
      </w:pPr>
      <w:r>
        <w:t xml:space="preserve">      - type: string</w:t>
      </w:r>
    </w:p>
    <w:p w14:paraId="2D434A43" w14:textId="77777777" w:rsidR="007E6FC0" w:rsidRDefault="007E6FC0" w:rsidP="00F15DE3">
      <w:pPr>
        <w:rPr>
          <w:lang w:val="en-US"/>
        </w:rPr>
      </w:pPr>
    </w:p>
    <w:p w14:paraId="68CC21BB" w14:textId="3BBB0B6A" w:rsidR="00DC2472" w:rsidRDefault="00DC2472" w:rsidP="00DC2472">
      <w:pPr>
        <w:pStyle w:val="PL"/>
        <w:rPr>
          <w:ins w:id="144" w:author="Saurabh Khare (Nokia)" w:date="2021-09-21T15:32:00Z"/>
        </w:rPr>
      </w:pPr>
      <w:ins w:id="145" w:author="Saurabh Khare (Nokia)" w:date="2021-09-21T15:32:00Z">
        <w:r>
          <w:t xml:space="preserve">    UuaaMmStatus:</w:t>
        </w:r>
      </w:ins>
    </w:p>
    <w:p w14:paraId="7A36EFF3" w14:textId="2E9DC9EB" w:rsidR="00DC2472" w:rsidRDefault="00DC2472" w:rsidP="00DC2472">
      <w:pPr>
        <w:pStyle w:val="PL"/>
        <w:rPr>
          <w:ins w:id="146" w:author="Saurabh Khare (Nokia)" w:date="2021-09-21T15:32:00Z"/>
        </w:rPr>
      </w:pPr>
      <w:ins w:id="147" w:author="Saurabh Khare (Nokia)" w:date="2021-09-21T15:32:00Z">
        <w:r>
          <w:t xml:space="preserve">      description: </w:t>
        </w:r>
        <w:r>
          <w:rPr>
            <w:rFonts w:cs="Arial"/>
            <w:szCs w:val="18"/>
          </w:rPr>
          <w:t xml:space="preserve">Indicates the </w:t>
        </w:r>
        <w:r>
          <w:rPr>
            <w:rFonts w:cs="Arial"/>
            <w:lang w:eastAsia="zh-CN"/>
          </w:rPr>
          <w:t>UUAA-MM status</w:t>
        </w:r>
      </w:ins>
    </w:p>
    <w:p w14:paraId="28A0487F" w14:textId="77777777" w:rsidR="00DC2472" w:rsidRDefault="00DC2472" w:rsidP="00DC2472">
      <w:pPr>
        <w:pStyle w:val="PL"/>
        <w:rPr>
          <w:ins w:id="148" w:author="Saurabh Khare (Nokia)" w:date="2021-09-21T15:32:00Z"/>
        </w:rPr>
      </w:pPr>
      <w:ins w:id="149" w:author="Saurabh Khare (Nokia)" w:date="2021-09-21T15:32:00Z">
        <w:r>
          <w:t xml:space="preserve">      anyOf:</w:t>
        </w:r>
      </w:ins>
    </w:p>
    <w:p w14:paraId="2809F67F" w14:textId="77777777" w:rsidR="00DC2472" w:rsidRDefault="00DC2472" w:rsidP="00DC2472">
      <w:pPr>
        <w:pStyle w:val="PL"/>
        <w:rPr>
          <w:ins w:id="150" w:author="Saurabh Khare (Nokia)" w:date="2021-09-21T15:32:00Z"/>
        </w:rPr>
      </w:pPr>
      <w:ins w:id="151" w:author="Saurabh Khare (Nokia)" w:date="2021-09-21T15:32:00Z">
        <w:r>
          <w:t xml:space="preserve">      - type: string</w:t>
        </w:r>
      </w:ins>
    </w:p>
    <w:p w14:paraId="21422F1E" w14:textId="77777777" w:rsidR="00DC2472" w:rsidRDefault="00DC2472" w:rsidP="00DC2472">
      <w:pPr>
        <w:pStyle w:val="PL"/>
        <w:rPr>
          <w:ins w:id="152" w:author="Saurabh Khare (Nokia)" w:date="2021-09-21T15:32:00Z"/>
        </w:rPr>
      </w:pPr>
      <w:ins w:id="153" w:author="Saurabh Khare (Nokia)" w:date="2021-09-21T15:32:00Z">
        <w:r>
          <w:t xml:space="preserve">        enum:</w:t>
        </w:r>
      </w:ins>
    </w:p>
    <w:p w14:paraId="03166898" w14:textId="34026C38" w:rsidR="00DC2472" w:rsidRDefault="00DC2472" w:rsidP="00DC2472">
      <w:pPr>
        <w:pStyle w:val="PL"/>
        <w:rPr>
          <w:ins w:id="154" w:author="Saurabh Khare (Nokia)" w:date="2021-09-21T15:32:00Z"/>
        </w:rPr>
      </w:pPr>
      <w:ins w:id="155" w:author="Saurabh Khare (Nokia)" w:date="2021-09-21T15:32:00Z">
        <w:r>
          <w:t xml:space="preserve">          - SUCCESS</w:t>
        </w:r>
      </w:ins>
    </w:p>
    <w:p w14:paraId="0DB748C4" w14:textId="2554C0F9" w:rsidR="00DC2472" w:rsidRDefault="00DC2472" w:rsidP="00DC2472">
      <w:pPr>
        <w:pStyle w:val="PL"/>
        <w:rPr>
          <w:ins w:id="156" w:author="Saurabh Khare (Nokia)" w:date="2021-09-21T15:32:00Z"/>
          <w:lang w:eastAsia="zh-CN"/>
        </w:rPr>
      </w:pPr>
      <w:ins w:id="157" w:author="Saurabh Khare (Nokia)" w:date="2021-09-21T15:32:00Z">
        <w:r>
          <w:t xml:space="preserve">          - </w:t>
        </w:r>
        <w:r>
          <w:rPr>
            <w:lang w:eastAsia="zh-CN"/>
          </w:rPr>
          <w:t>PENDING</w:t>
        </w:r>
      </w:ins>
    </w:p>
    <w:p w14:paraId="22935BA1" w14:textId="5C448DCC" w:rsidR="007E6FC0" w:rsidRDefault="007E6FC0" w:rsidP="007E6FC0">
      <w:pPr>
        <w:pStyle w:val="PL"/>
        <w:rPr>
          <w:ins w:id="158" w:author="Saurabh Khare (Nokia)" w:date="2021-09-21T15:33:00Z"/>
          <w:lang w:eastAsia="zh-CN"/>
        </w:rPr>
      </w:pPr>
      <w:ins w:id="159" w:author="Saurabh Khare (Nokia)" w:date="2021-09-21T15:33:00Z">
        <w:r>
          <w:t xml:space="preserve">          - </w:t>
        </w:r>
        <w:r>
          <w:rPr>
            <w:lang w:eastAsia="zh-CN"/>
          </w:rPr>
          <w:t>FAILED</w:t>
        </w:r>
      </w:ins>
    </w:p>
    <w:p w14:paraId="4B6F4DDD" w14:textId="77777777" w:rsidR="00DC2472" w:rsidRDefault="00DC2472" w:rsidP="00DC2472">
      <w:pPr>
        <w:pStyle w:val="PL"/>
        <w:rPr>
          <w:ins w:id="160" w:author="Saurabh Khare (Nokia)" w:date="2021-09-21T15:32:00Z"/>
        </w:rPr>
      </w:pPr>
      <w:ins w:id="161" w:author="Saurabh Khare (Nokia)" w:date="2021-09-21T15:32:00Z">
        <w:r>
          <w:t xml:space="preserve">      - type: string</w:t>
        </w:r>
      </w:ins>
    </w:p>
    <w:p w14:paraId="475025EF" w14:textId="43BDC252" w:rsidR="00DC2472" w:rsidRDefault="00DC2472" w:rsidP="00F15DE3">
      <w:pPr>
        <w:rPr>
          <w:ins w:id="162" w:author="Saurabh Khare (Nokia)" w:date="2021-09-21T15:33:00Z"/>
          <w:lang w:val="en-US"/>
        </w:rPr>
      </w:pPr>
    </w:p>
    <w:p w14:paraId="61D49DDA" w14:textId="7094E7C6" w:rsidR="007E6FC0" w:rsidRPr="006B5418" w:rsidRDefault="007E6FC0" w:rsidP="00F15DE3">
      <w:pPr>
        <w:rPr>
          <w:lang w:val="en-US"/>
        </w:rPr>
      </w:pPr>
      <w:r>
        <w:rPr>
          <w:lang w:val="en-US"/>
        </w:rPr>
        <w:t>(...)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D15934" w14:textId="77777777" w:rsidR="00C236B6" w:rsidRDefault="00C236B6">
      <w:r>
        <w:separator/>
      </w:r>
    </w:p>
  </w:endnote>
  <w:endnote w:type="continuationSeparator" w:id="0">
    <w:p w14:paraId="5CDCD583" w14:textId="77777777" w:rsidR="00C236B6" w:rsidRDefault="00C236B6">
      <w:r>
        <w:continuationSeparator/>
      </w:r>
    </w:p>
  </w:endnote>
  <w:endnote w:type="continuationNotice" w:id="1">
    <w:p w14:paraId="271DAAA2" w14:textId="77777777" w:rsidR="00C236B6" w:rsidRDefault="00C236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9B40F" w14:textId="77777777" w:rsidR="005C282C" w:rsidRDefault="005C28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ECBC1" w14:textId="77777777" w:rsidR="005C282C" w:rsidRDefault="005C28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6AB0C" w14:textId="77777777" w:rsidR="005C282C" w:rsidRDefault="005C28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AA7FD5" w14:textId="77777777" w:rsidR="00C236B6" w:rsidRDefault="00C236B6">
      <w:r>
        <w:separator/>
      </w:r>
    </w:p>
  </w:footnote>
  <w:footnote w:type="continuationSeparator" w:id="0">
    <w:p w14:paraId="3B7A4915" w14:textId="77777777" w:rsidR="00C236B6" w:rsidRDefault="00C236B6">
      <w:r>
        <w:continuationSeparator/>
      </w:r>
    </w:p>
  </w:footnote>
  <w:footnote w:type="continuationNotice" w:id="1">
    <w:p w14:paraId="4052110B" w14:textId="77777777" w:rsidR="00C236B6" w:rsidRDefault="00C236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94881" w14:textId="77777777" w:rsidR="005C282C" w:rsidRDefault="005C28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B99CD" w14:textId="77777777" w:rsidR="005C282C" w:rsidRDefault="005C28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7D55D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7D55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27"/>
  </w:num>
  <w:num w:numId="6">
    <w:abstractNumId w:val="25"/>
  </w:num>
  <w:num w:numId="7">
    <w:abstractNumId w:val="32"/>
  </w:num>
  <w:num w:numId="8">
    <w:abstractNumId w:val="9"/>
  </w:num>
  <w:num w:numId="9">
    <w:abstractNumId w:val="37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5"/>
  </w:num>
  <w:num w:numId="16">
    <w:abstractNumId w:val="0"/>
  </w:num>
  <w:num w:numId="17">
    <w:abstractNumId w:val="28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10"/>
  </w:num>
  <w:num w:numId="21">
    <w:abstractNumId w:val="8"/>
  </w:num>
  <w:num w:numId="22">
    <w:abstractNumId w:val="29"/>
  </w:num>
  <w:num w:numId="23">
    <w:abstractNumId w:val="16"/>
  </w:num>
  <w:num w:numId="24">
    <w:abstractNumId w:val="34"/>
  </w:num>
  <w:num w:numId="25">
    <w:abstractNumId w:val="35"/>
  </w:num>
  <w:num w:numId="26">
    <w:abstractNumId w:val="23"/>
  </w:num>
  <w:num w:numId="27">
    <w:abstractNumId w:val="22"/>
  </w:num>
  <w:num w:numId="28">
    <w:abstractNumId w:val="21"/>
  </w:num>
  <w:num w:numId="29">
    <w:abstractNumId w:val="4"/>
  </w:num>
  <w:num w:numId="30">
    <w:abstractNumId w:val="26"/>
  </w:num>
  <w:num w:numId="31">
    <w:abstractNumId w:val="11"/>
  </w:num>
  <w:num w:numId="32">
    <w:abstractNumId w:val="19"/>
  </w:num>
  <w:num w:numId="33">
    <w:abstractNumId w:val="36"/>
  </w:num>
  <w:num w:numId="34">
    <w:abstractNumId w:val="31"/>
  </w:num>
  <w:num w:numId="35">
    <w:abstractNumId w:val="33"/>
  </w:num>
  <w:num w:numId="36">
    <w:abstractNumId w:val="12"/>
  </w:num>
  <w:num w:numId="37">
    <w:abstractNumId w:val="14"/>
  </w:num>
  <w:num w:numId="38">
    <w:abstractNumId w:val="38"/>
  </w:num>
  <w:num w:numId="39">
    <w:abstractNumId w:val="24"/>
  </w:num>
  <w:num w:numId="40">
    <w:abstractNumId w:val="5"/>
  </w:num>
  <w:num w:numId="4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 (Nokia)">
    <w15:presenceInfo w15:providerId="None" w15:userId="Saurabh Khare (Nokia)"/>
  </w15:person>
  <w15:person w15:author="Saurabh Khare1(Nokia)">
    <w15:presenceInfo w15:providerId="None" w15:userId="Saurabh Khare1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eytDA0NLWwMDUyMzVU0lEKTi0uzszPAykwqQUA2ncUiSwAAAA="/>
  </w:docVars>
  <w:rsids>
    <w:rsidRoot w:val="00022E4A"/>
    <w:rsid w:val="00022E4A"/>
    <w:rsid w:val="000559A0"/>
    <w:rsid w:val="000628F9"/>
    <w:rsid w:val="000A6394"/>
    <w:rsid w:val="000B7FED"/>
    <w:rsid w:val="000C038A"/>
    <w:rsid w:val="000C6598"/>
    <w:rsid w:val="000D44B3"/>
    <w:rsid w:val="000D740A"/>
    <w:rsid w:val="0010770F"/>
    <w:rsid w:val="00145D43"/>
    <w:rsid w:val="00187809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1930"/>
    <w:rsid w:val="00275D12"/>
    <w:rsid w:val="00284FEB"/>
    <w:rsid w:val="002860C4"/>
    <w:rsid w:val="002B5741"/>
    <w:rsid w:val="002C40A1"/>
    <w:rsid w:val="002D2D4D"/>
    <w:rsid w:val="002E472E"/>
    <w:rsid w:val="002E64DC"/>
    <w:rsid w:val="002F7E87"/>
    <w:rsid w:val="00305409"/>
    <w:rsid w:val="00322AD3"/>
    <w:rsid w:val="00351884"/>
    <w:rsid w:val="003609EF"/>
    <w:rsid w:val="0036231A"/>
    <w:rsid w:val="00374DD4"/>
    <w:rsid w:val="0038682D"/>
    <w:rsid w:val="003A1794"/>
    <w:rsid w:val="003D454E"/>
    <w:rsid w:val="003E1A36"/>
    <w:rsid w:val="003F08F5"/>
    <w:rsid w:val="00410371"/>
    <w:rsid w:val="004242F1"/>
    <w:rsid w:val="00460D38"/>
    <w:rsid w:val="004825FB"/>
    <w:rsid w:val="004B75B7"/>
    <w:rsid w:val="0051580D"/>
    <w:rsid w:val="00547111"/>
    <w:rsid w:val="00592859"/>
    <w:rsid w:val="00592D74"/>
    <w:rsid w:val="005B66D5"/>
    <w:rsid w:val="005C282C"/>
    <w:rsid w:val="005E2C44"/>
    <w:rsid w:val="00606FB5"/>
    <w:rsid w:val="00621188"/>
    <w:rsid w:val="006257ED"/>
    <w:rsid w:val="00665C47"/>
    <w:rsid w:val="00695808"/>
    <w:rsid w:val="006B402A"/>
    <w:rsid w:val="006B46FB"/>
    <w:rsid w:val="006E21FB"/>
    <w:rsid w:val="007132C9"/>
    <w:rsid w:val="007173A6"/>
    <w:rsid w:val="0072552F"/>
    <w:rsid w:val="0075402F"/>
    <w:rsid w:val="00766E6B"/>
    <w:rsid w:val="00792342"/>
    <w:rsid w:val="007954C5"/>
    <w:rsid w:val="007977A8"/>
    <w:rsid w:val="007B512A"/>
    <w:rsid w:val="007B7785"/>
    <w:rsid w:val="007C01B2"/>
    <w:rsid w:val="007C2097"/>
    <w:rsid w:val="007D470E"/>
    <w:rsid w:val="007D55D6"/>
    <w:rsid w:val="007D6A07"/>
    <w:rsid w:val="007E1511"/>
    <w:rsid w:val="007E6FC0"/>
    <w:rsid w:val="007F7259"/>
    <w:rsid w:val="008040A8"/>
    <w:rsid w:val="00827620"/>
    <w:rsid w:val="008279FA"/>
    <w:rsid w:val="00830315"/>
    <w:rsid w:val="008455DC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27423"/>
    <w:rsid w:val="00934697"/>
    <w:rsid w:val="00935DD5"/>
    <w:rsid w:val="00941E30"/>
    <w:rsid w:val="009777D9"/>
    <w:rsid w:val="00991B88"/>
    <w:rsid w:val="009A5753"/>
    <w:rsid w:val="009A579D"/>
    <w:rsid w:val="009D6D9E"/>
    <w:rsid w:val="009E3297"/>
    <w:rsid w:val="009F734F"/>
    <w:rsid w:val="00A246B6"/>
    <w:rsid w:val="00A27CEF"/>
    <w:rsid w:val="00A47E70"/>
    <w:rsid w:val="00A50CF0"/>
    <w:rsid w:val="00A7671C"/>
    <w:rsid w:val="00A84CFD"/>
    <w:rsid w:val="00AA2CBC"/>
    <w:rsid w:val="00AA774C"/>
    <w:rsid w:val="00AC5820"/>
    <w:rsid w:val="00AD0B74"/>
    <w:rsid w:val="00AD1CD8"/>
    <w:rsid w:val="00AD6D4E"/>
    <w:rsid w:val="00B03065"/>
    <w:rsid w:val="00B07D0B"/>
    <w:rsid w:val="00B239E0"/>
    <w:rsid w:val="00B258BB"/>
    <w:rsid w:val="00B40780"/>
    <w:rsid w:val="00B52AAE"/>
    <w:rsid w:val="00B67B97"/>
    <w:rsid w:val="00B80062"/>
    <w:rsid w:val="00B968C8"/>
    <w:rsid w:val="00B969C7"/>
    <w:rsid w:val="00BA3EC5"/>
    <w:rsid w:val="00BA51D9"/>
    <w:rsid w:val="00BB5DFC"/>
    <w:rsid w:val="00BD279D"/>
    <w:rsid w:val="00BD5493"/>
    <w:rsid w:val="00BD6BB8"/>
    <w:rsid w:val="00C02718"/>
    <w:rsid w:val="00C236B6"/>
    <w:rsid w:val="00C378CA"/>
    <w:rsid w:val="00C66BA2"/>
    <w:rsid w:val="00C95985"/>
    <w:rsid w:val="00CB5EC6"/>
    <w:rsid w:val="00CC5026"/>
    <w:rsid w:val="00CC68D0"/>
    <w:rsid w:val="00CD1FD3"/>
    <w:rsid w:val="00CD7748"/>
    <w:rsid w:val="00CE1DA9"/>
    <w:rsid w:val="00D03F9A"/>
    <w:rsid w:val="00D06D51"/>
    <w:rsid w:val="00D073C4"/>
    <w:rsid w:val="00D24991"/>
    <w:rsid w:val="00D2653C"/>
    <w:rsid w:val="00D458EB"/>
    <w:rsid w:val="00D5020F"/>
    <w:rsid w:val="00D50255"/>
    <w:rsid w:val="00D60EC8"/>
    <w:rsid w:val="00D66520"/>
    <w:rsid w:val="00DA2F64"/>
    <w:rsid w:val="00DC2472"/>
    <w:rsid w:val="00DC3663"/>
    <w:rsid w:val="00DE34CF"/>
    <w:rsid w:val="00E05452"/>
    <w:rsid w:val="00E13F3D"/>
    <w:rsid w:val="00E22AF6"/>
    <w:rsid w:val="00E34898"/>
    <w:rsid w:val="00E53B23"/>
    <w:rsid w:val="00E623A2"/>
    <w:rsid w:val="00E7573F"/>
    <w:rsid w:val="00EA50A5"/>
    <w:rsid w:val="00EA61AC"/>
    <w:rsid w:val="00EB09B7"/>
    <w:rsid w:val="00EC5544"/>
    <w:rsid w:val="00EE7D7C"/>
    <w:rsid w:val="00F15DE3"/>
    <w:rsid w:val="00F25D98"/>
    <w:rsid w:val="00F300FB"/>
    <w:rsid w:val="00F461DE"/>
    <w:rsid w:val="00F56F4C"/>
    <w:rsid w:val="00F74970"/>
    <w:rsid w:val="00F769A8"/>
    <w:rsid w:val="00FB6386"/>
    <w:rsid w:val="00FE1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D740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D74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74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D74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D740A"/>
    <w:rPr>
      <w:rFonts w:ascii="Arial" w:hAnsi="Arial"/>
      <w:b/>
      <w:lang w:val="en-GB" w:eastAsia="en-US"/>
    </w:rPr>
  </w:style>
  <w:style w:type="character" w:customStyle="1" w:styleId="st">
    <w:name w:val="st"/>
    <w:rsid w:val="000D740A"/>
  </w:style>
  <w:style w:type="character" w:customStyle="1" w:styleId="EXCar">
    <w:name w:val="EX Car"/>
    <w:link w:val="EX"/>
    <w:qFormat/>
    <w:rsid w:val="000D74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D740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FE1232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82762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5020F"/>
    <w:rPr>
      <w:rFonts w:eastAsia="SimSun"/>
    </w:rPr>
  </w:style>
  <w:style w:type="paragraph" w:customStyle="1" w:styleId="Guidance">
    <w:name w:val="Guidance"/>
    <w:basedOn w:val="Normal"/>
    <w:rsid w:val="00D5020F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D5020F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5020F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5020F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D5020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D5020F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D5020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D5020F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D5020F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D5020F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5020F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D5020F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D5020F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D5020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5020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5020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5020F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D5020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5020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5020F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D5020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5020F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5020F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paragraph" w:styleId="Revision">
    <w:name w:val="Revision"/>
    <w:hidden/>
    <w:uiPriority w:val="99"/>
    <w:semiHidden/>
    <w:rsid w:val="00D5020F"/>
    <w:rPr>
      <w:rFonts w:ascii="Times New Roman" w:eastAsia="SimSun" w:hAnsi="Times New Roman"/>
      <w:lang w:val="en-GB" w:eastAsia="en-US"/>
    </w:rPr>
  </w:style>
  <w:style w:type="character" w:customStyle="1" w:styleId="B2Char">
    <w:name w:val="B2 Char"/>
    <w:link w:val="B2"/>
    <w:qFormat/>
    <w:rsid w:val="00D5020F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D5020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5020F"/>
    <w:rPr>
      <w:rFonts w:ascii="Courier New" w:hAnsi="Courier New"/>
      <w:noProof/>
      <w:sz w:val="16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D5020F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5020F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D5020F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D5020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6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5AIRPNAIUNRU-1306052894-2445</_dlc_DocId>
    <_dlc_DocIdUrl xmlns="71c5aaf6-e6ce-465b-b873-5148d2a4c105">
      <Url>https://nokia.sharepoint.com/sites/c5g/epc/_layouts/15/DocIdRedir.aspx?ID=5AIRPNAIUNRU-1306052894-2445</Url>
      <Description>5AIRPNAIUNRU-1306052894-2445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5A3B97A-F177-48E4-BBA3-B332C09BA4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610B94-2281-438E-AA11-E6058DB9127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B781AC-5CEC-4E65-B6F9-E3E8CE13A5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FBA6579-2CD8-4807-B438-0B51B41C10C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614AB9C-3C4B-4CBA-A4E0-87FB16BA407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18</Pages>
  <Words>4688</Words>
  <Characters>30295</Characters>
  <Application>Microsoft Office Word</Application>
  <DocSecurity>0</DocSecurity>
  <Lines>252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 Khare1(Nokia)</cp:lastModifiedBy>
  <cp:revision>83</cp:revision>
  <cp:lastPrinted>1899-12-31T23:00:00Z</cp:lastPrinted>
  <dcterms:created xsi:type="dcterms:W3CDTF">2020-02-03T08:32:00Z</dcterms:created>
  <dcterms:modified xsi:type="dcterms:W3CDTF">2021-10-14T04:09:00Z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8fed813d-2400-4af8-9c64-ee7d95420502</vt:lpwstr>
  </property>
</Properties>
</file>